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 w:rsidP="00660FCF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8953CE">
        <w:rPr>
          <w:rFonts w:hint="eastAsia"/>
          <w:b/>
          <w:noProof/>
          <w:sz w:val="24"/>
          <w:lang w:eastAsia="zh-CN"/>
        </w:rPr>
        <w:t>91</w:t>
      </w:r>
      <w:r>
        <w:rPr>
          <w:b/>
          <w:i/>
          <w:noProof/>
          <w:sz w:val="28"/>
        </w:rPr>
        <w:tab/>
      </w:r>
      <w:r w:rsidR="008953CE">
        <w:rPr>
          <w:b/>
          <w:i/>
          <w:noProof/>
          <w:sz w:val="28"/>
          <w:lang w:eastAsia="zh-CN"/>
        </w:rPr>
        <w:t>R4-190</w:t>
      </w:r>
      <w:r w:rsidR="008953CE">
        <w:rPr>
          <w:rFonts w:hint="eastAsia"/>
          <w:b/>
          <w:i/>
          <w:noProof/>
          <w:sz w:val="28"/>
          <w:lang w:eastAsia="zh-CN"/>
        </w:rPr>
        <w:t>5438</w:t>
      </w:r>
    </w:p>
    <w:p w:rsidR="001E41F3" w:rsidRDefault="008953CE" w:rsidP="00660FCF">
      <w:pPr>
        <w:pStyle w:val="CRCoverPage"/>
        <w:jc w:val="both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13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- </w:t>
      </w:r>
      <w:r w:rsidR="00F07CB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="00F07CB4" w:rsidRPr="00F07CB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May</w:t>
      </w:r>
      <w:r w:rsidR="00F07CB4">
        <w:rPr>
          <w:rFonts w:hint="eastAsia"/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FF09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8BE" w:rsidP="00660FCF">
            <w:pPr>
              <w:pStyle w:val="CRCoverPage"/>
              <w:spacing w:after="0"/>
              <w:jc w:val="both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660FC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660FCF">
            <w:pPr>
              <w:pStyle w:val="CRCoverPage"/>
              <w:tabs>
                <w:tab w:val="right" w:pos="625"/>
              </w:tabs>
              <w:spacing w:after="0"/>
              <w:jc w:val="both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953CE" w:rsidP="00660FCF">
            <w:pPr>
              <w:pStyle w:val="CRCoverPage"/>
              <w:spacing w:after="0"/>
              <w:jc w:val="both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1E41F3" w:rsidRDefault="001E41F3" w:rsidP="00660FCF">
            <w:pPr>
              <w:pStyle w:val="CRCoverPage"/>
              <w:tabs>
                <w:tab w:val="right" w:pos="1825"/>
              </w:tabs>
              <w:spacing w:after="0"/>
              <w:jc w:val="both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EB5B80" w:rsidRDefault="00EB5B80" w:rsidP="00660FCF">
            <w:pPr>
              <w:pStyle w:val="CRCoverPage"/>
              <w:spacing w:after="0"/>
              <w:jc w:val="both"/>
              <w:rPr>
                <w:noProof/>
                <w:color w:val="FF0000"/>
                <w:sz w:val="28"/>
                <w:lang w:eastAsia="zh-CN"/>
              </w:rPr>
            </w:pP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3A5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3A5B9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 w:rsidP="00FF09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:rsidP="00660FCF">
      <w:pPr>
        <w:jc w:val="both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660FCF">
            <w:pPr>
              <w:pStyle w:val="CRCoverPage"/>
              <w:tabs>
                <w:tab w:val="right" w:pos="2751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660FC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660FCF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660FCF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660FCF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660FCF">
            <w:pPr>
              <w:pStyle w:val="CRCoverPage"/>
              <w:spacing w:after="0"/>
              <w:jc w:val="both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953CE" w:rsidP="00660FCF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660FC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660FCF">
            <w:pPr>
              <w:pStyle w:val="CRCoverPage"/>
              <w:spacing w:after="0"/>
              <w:jc w:val="both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:rsidP="00660FCF">
      <w:pPr>
        <w:jc w:val="both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 w:rsidP="00FF0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 xml:space="preserve">CR on </w:t>
            </w:r>
            <w:r w:rsidR="008953CE">
              <w:rPr>
                <w:rFonts w:hint="eastAsia"/>
                <w:noProof/>
                <w:lang w:eastAsia="zh-CN"/>
              </w:rPr>
              <w:t>UCI on PUSCH performance requirement for TS 38.104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244C" w:rsidP="00FF0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FF0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 w:rsidP="00FF09E6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:rsidP="00FF0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:rsidP="00FF09E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53CE" w:rsidP="00FF0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2019-05</w:t>
            </w:r>
            <w:r w:rsidR="00EB5B80">
              <w:rPr>
                <w:rFonts w:hint="eastAsia"/>
                <w:noProof/>
                <w:lang w:eastAsia="zh-CN"/>
              </w:rPr>
              <w:t>-0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:rsidP="00FF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:rsidP="00FF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:rsidP="00FF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53CE" w:rsidP="00FF09E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:rsidP="00FF0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:rsidP="00FF09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FF09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:rsidP="00FF09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FF09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D5D" w:rsidRPr="009B244C" w:rsidRDefault="008953CE" w:rsidP="00660FCF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UCI </w:t>
            </w:r>
            <w:r w:rsidR="001D71B2">
              <w:rPr>
                <w:rFonts w:hint="eastAsia"/>
                <w:lang w:eastAsia="zh-CN"/>
              </w:rPr>
              <w:t xml:space="preserve">multiplexed </w:t>
            </w:r>
            <w:r>
              <w:rPr>
                <w:rFonts w:hint="eastAsia"/>
                <w:lang w:eastAsia="zh-CN"/>
              </w:rPr>
              <w:t xml:space="preserve">on PUSCH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</w:t>
            </w:r>
            <w:r w:rsidR="00C115C2">
              <w:rPr>
                <w:rFonts w:hint="eastAsia"/>
                <w:lang w:eastAsia="zh-CN"/>
              </w:rPr>
              <w:t>nts have been introduced for NR Rel-15.</w:t>
            </w:r>
            <w:r w:rsidR="008A3D5D">
              <w:rPr>
                <w:rFonts w:hint="eastAsia"/>
                <w:lang w:eastAsia="zh-CN"/>
              </w:rPr>
              <w:t xml:space="preserve"> There is no section for requirements with UCI</w:t>
            </w:r>
            <w:r w:rsidR="00C115C2">
              <w:rPr>
                <w:rFonts w:hint="eastAsia"/>
                <w:lang w:eastAsia="zh-CN"/>
              </w:rPr>
              <w:t xml:space="preserve"> multiplexed</w:t>
            </w:r>
            <w:r w:rsidR="008A3D5D">
              <w:rPr>
                <w:rFonts w:hint="eastAsia"/>
                <w:lang w:eastAsia="zh-CN"/>
              </w:rPr>
              <w:t xml:space="preserve"> on PUSCH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D5D" w:rsidRDefault="008A3D5D" w:rsidP="00660FC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new section</w:t>
            </w:r>
            <w:r w:rsidR="00C115C2">
              <w:rPr>
                <w:rFonts w:hint="eastAsia"/>
                <w:noProof/>
                <w:lang w:eastAsia="zh-CN"/>
              </w:rPr>
              <w:t xml:space="preserve"> in</w:t>
            </w:r>
            <w:r>
              <w:rPr>
                <w:rFonts w:hint="eastAsia"/>
                <w:noProof/>
                <w:lang w:eastAsia="zh-CN"/>
              </w:rPr>
              <w:t xml:space="preserve"> Chapter 8 and 11</w:t>
            </w:r>
          </w:p>
          <w:p w:rsidR="001E41F3" w:rsidRPr="009B244C" w:rsidRDefault="009112BF" w:rsidP="00660FCF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UCI</w:t>
            </w:r>
            <w:r w:rsidR="001D71B2">
              <w:rPr>
                <w:rFonts w:hint="eastAsia"/>
                <w:noProof/>
                <w:lang w:eastAsia="zh-CN"/>
              </w:rPr>
              <w:t xml:space="preserve"> multipexed</w:t>
            </w:r>
            <w:r>
              <w:rPr>
                <w:rFonts w:hint="eastAsia"/>
                <w:noProof/>
                <w:lang w:eastAsia="zh-CN"/>
              </w:rPr>
              <w:t xml:space="preserve"> on PUSCH performance requirements in Chapters 8 and 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FF0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 w:rsidP="00FF0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5B2F" w:rsidP="00891FC0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hint="eastAsia"/>
                <w:lang w:eastAsia="zh-CN"/>
              </w:rPr>
              <w:t>UCI</w:t>
            </w:r>
            <w:r w:rsidR="00C115C2">
              <w:rPr>
                <w:rFonts w:hint="eastAsia"/>
                <w:lang w:eastAsia="zh-CN"/>
              </w:rPr>
              <w:t xml:space="preserve"> multiplexed</w:t>
            </w:r>
            <w:r>
              <w:rPr>
                <w:rFonts w:hint="eastAsia"/>
                <w:lang w:eastAsia="zh-CN"/>
              </w:rPr>
              <w:t xml:space="preserve"> on PUSCH</w:t>
            </w:r>
            <w:r w:rsidR="009B244C">
              <w:rPr>
                <w:rFonts w:hint="eastAsia"/>
                <w:lang w:eastAsia="zh-CN"/>
              </w:rPr>
              <w:t xml:space="preserve"> performance </w:t>
            </w:r>
            <w:r w:rsidR="009B244C">
              <w:rPr>
                <w:lang w:eastAsia="zh-CN"/>
              </w:rPr>
              <w:t>cannot</w:t>
            </w:r>
            <w:r w:rsidR="009B244C">
              <w:rPr>
                <w:rFonts w:hint="eastAsia"/>
                <w:lang w:eastAsia="zh-CN"/>
              </w:rPr>
              <w:t xml:space="preserve"> be verified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660FCF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 w:rsidP="00660FC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2" w:name="_GoBack"/>
            <w:bookmarkEnd w:id="2"/>
            <w:r w:rsidRPr="001F3754">
              <w:rPr>
                <w:noProof/>
              </w:rPr>
              <w:t>8</w:t>
            </w:r>
            <w:r w:rsidRPr="001F3754">
              <w:rPr>
                <w:rFonts w:hint="eastAsia"/>
                <w:noProof/>
                <w:lang w:eastAsia="zh-CN"/>
              </w:rPr>
              <w:t>.</w:t>
            </w:r>
            <w:r w:rsidR="00CD5B2F" w:rsidRPr="001F3754">
              <w:rPr>
                <w:rFonts w:hint="eastAsia"/>
                <w:noProof/>
                <w:lang w:eastAsia="zh-CN"/>
              </w:rPr>
              <w:t>2.3</w:t>
            </w:r>
            <w:r w:rsidR="00392708" w:rsidRPr="001F3754">
              <w:rPr>
                <w:rFonts w:hint="eastAsia"/>
                <w:noProof/>
                <w:lang w:eastAsia="zh-CN"/>
              </w:rPr>
              <w:t>, 11.2.1.3</w:t>
            </w:r>
            <w:r w:rsidRPr="001F3754">
              <w:rPr>
                <w:rFonts w:hint="eastAsia"/>
                <w:noProof/>
                <w:lang w:eastAsia="zh-CN"/>
              </w:rPr>
              <w:t xml:space="preserve"> and 11.</w:t>
            </w:r>
            <w:r w:rsidR="00392708" w:rsidRPr="001F3754">
              <w:rPr>
                <w:rFonts w:hint="eastAsia"/>
                <w:noProof/>
                <w:lang w:eastAsia="zh-CN"/>
              </w:rPr>
              <w:t>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660FCF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:rsidP="00660FCF">
            <w:pPr>
              <w:pStyle w:val="CRCoverPage"/>
              <w:tabs>
                <w:tab w:val="right" w:pos="2893"/>
              </w:tabs>
              <w:spacing w:after="0"/>
              <w:jc w:val="both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 w:rsidP="00660FCF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660FCF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 w:rsidP="00660FCF">
            <w:pPr>
              <w:pStyle w:val="CRCoverPage"/>
              <w:spacing w:after="0"/>
              <w:jc w:val="both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:rsidP="00660FCF">
            <w:pPr>
              <w:pStyle w:val="CRCoverPage"/>
              <w:tabs>
                <w:tab w:val="right" w:pos="2893"/>
              </w:tabs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60FCF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D6459" w:rsidP="00660FCF">
            <w:pPr>
              <w:pStyle w:val="CRCoverPage"/>
              <w:spacing w:after="0"/>
              <w:jc w:val="both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D6459" w:rsidP="00660FCF">
            <w:pPr>
              <w:pStyle w:val="CRCoverPage"/>
              <w:spacing w:after="0"/>
              <w:ind w:left="99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TS38.141-1/TS38.141-2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 w:rsidP="00660FCF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44C" w:rsidP="00660FCF">
            <w:pPr>
              <w:pStyle w:val="CRCoverPage"/>
              <w:spacing w:after="0"/>
              <w:jc w:val="both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60FCF">
            <w:pPr>
              <w:pStyle w:val="CRCoverPage"/>
              <w:spacing w:after="0"/>
              <w:ind w:left="99"/>
              <w:jc w:val="both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660FCF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 w:rsidP="00660FCF">
            <w:pPr>
              <w:pStyle w:val="CRCoverPage"/>
              <w:tabs>
                <w:tab w:val="right" w:pos="2184"/>
              </w:tabs>
              <w:spacing w:after="0"/>
              <w:jc w:val="both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660FCF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</w:tbl>
    <w:p w:rsidR="001E41F3" w:rsidRDefault="001E41F3" w:rsidP="00660FCF">
      <w:pPr>
        <w:pStyle w:val="CRCoverPage"/>
        <w:spacing w:after="0"/>
        <w:jc w:val="both"/>
        <w:rPr>
          <w:noProof/>
          <w:sz w:val="8"/>
          <w:szCs w:val="8"/>
        </w:rPr>
      </w:pPr>
    </w:p>
    <w:p w:rsidR="001E41F3" w:rsidRDefault="001E41F3" w:rsidP="00660FCF">
      <w:pPr>
        <w:jc w:val="both"/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6067E" w:rsidRDefault="00B6067E" w:rsidP="00392708">
      <w:pPr>
        <w:jc w:val="center"/>
        <w:rPr>
          <w:rFonts w:hint="eastAsia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851ACE" w:rsidRPr="00851ACE" w:rsidRDefault="00851ACE" w:rsidP="00851ACE">
      <w:pPr>
        <w:pStyle w:val="Heading3"/>
      </w:pPr>
      <w:bookmarkStart w:id="3" w:name="_Toc5279688"/>
      <w:r w:rsidRPr="00851ACE">
        <w:t>8.2.</w:t>
      </w:r>
      <w:r w:rsidRPr="00851ACE">
        <w:rPr>
          <w:rFonts w:hint="eastAsia"/>
        </w:rPr>
        <w:t>2</w:t>
      </w:r>
      <w:r w:rsidRPr="00851ACE">
        <w:tab/>
        <w:t>Requirements for PUSCH with transform precoding enabled</w:t>
      </w:r>
      <w:bookmarkEnd w:id="3"/>
    </w:p>
    <w:p w:rsidR="00851ACE" w:rsidRPr="00851ACE" w:rsidRDefault="00851ACE" w:rsidP="00392708">
      <w:pPr>
        <w:jc w:val="center"/>
        <w:rPr>
          <w:rFonts w:eastAsia="等线"/>
          <w:color w:val="FF0000"/>
          <w:lang w:eastAsia="zh-CN"/>
        </w:rPr>
      </w:pPr>
    </w:p>
    <w:p w:rsidR="00851ACE" w:rsidRPr="00CD5B2F" w:rsidRDefault="00851ACE" w:rsidP="00851ACE">
      <w:pPr>
        <w:pStyle w:val="Heading3"/>
        <w:rPr>
          <w:ins w:id="4" w:author="samsung-2" w:date="2019-05-03T15:30:00Z"/>
        </w:rPr>
      </w:pPr>
      <w:bookmarkStart w:id="5" w:name="_Toc5279705"/>
      <w:ins w:id="6" w:author="samsung-2" w:date="2019-05-03T15:30:00Z">
        <w:r w:rsidRPr="00C20ED5">
          <w:t>8.</w:t>
        </w:r>
        <w:r>
          <w:rPr>
            <w:rFonts w:hint="eastAsia"/>
          </w:rPr>
          <w:t>2</w:t>
        </w:r>
        <w:r w:rsidRPr="00C20ED5">
          <w:t>.</w:t>
        </w:r>
        <w:r>
          <w:rPr>
            <w:rFonts w:hint="eastAsia"/>
          </w:rPr>
          <w:t>3</w:t>
        </w:r>
        <w:r w:rsidRPr="00C20ED5">
          <w:tab/>
          <w:t xml:space="preserve">Performance requirements for </w:t>
        </w:r>
        <w:bookmarkEnd w:id="5"/>
        <w:r>
          <w:rPr>
            <w:rFonts w:hint="eastAsia"/>
          </w:rPr>
          <w:t>UCI multiplexed on PUSCH</w:t>
        </w:r>
      </w:ins>
    </w:p>
    <w:p w:rsidR="00851ACE" w:rsidRPr="00C20ED5" w:rsidRDefault="00851ACE" w:rsidP="00851ACE">
      <w:pPr>
        <w:pStyle w:val="Heading4"/>
        <w:rPr>
          <w:ins w:id="7" w:author="samsung-2" w:date="2019-05-03T15:30:00Z"/>
          <w:rFonts w:eastAsia="Malgun Gothic"/>
        </w:rPr>
      </w:pPr>
      <w:bookmarkStart w:id="8" w:name="_Toc5279706"/>
      <w:ins w:id="9" w:author="samsung-2" w:date="2019-05-03T15:30:00Z">
        <w:r>
          <w:rPr>
            <w:rFonts w:eastAsia="Malgun Gothic"/>
          </w:rPr>
          <w:t>8.</w:t>
        </w:r>
        <w:r w:rsidRPr="00C20ED5">
          <w:rPr>
            <w:rFonts w:eastAsia="Malgun Gothic" w:hint="eastAsia"/>
          </w:rPr>
          <w:t>2</w:t>
        </w:r>
        <w:r w:rsidRPr="00B6067E">
          <w:rPr>
            <w:rFonts w:eastAsia="Malgun Gothic"/>
          </w:rPr>
          <w:t>.</w:t>
        </w:r>
        <w:r w:rsidRPr="00C20ED5">
          <w:rPr>
            <w:rFonts w:eastAsia="Malgun Gothic" w:hint="eastAsia"/>
          </w:rPr>
          <w:t>3</w:t>
        </w:r>
        <w:r w:rsidRPr="00B6067E">
          <w:rPr>
            <w:rFonts w:eastAsia="Malgun Gothic"/>
          </w:rPr>
          <w:t>.</w:t>
        </w:r>
        <w:r w:rsidRPr="00C20ED5">
          <w:rPr>
            <w:rFonts w:eastAsia="Malgun Gothic" w:hint="eastAsia"/>
          </w:rPr>
          <w:t>1</w:t>
        </w:r>
        <w:r w:rsidRPr="00B6067E">
          <w:rPr>
            <w:rFonts w:eastAsia="Malgun Gothic"/>
          </w:rPr>
          <w:tab/>
        </w:r>
        <w:bookmarkEnd w:id="8"/>
        <w:r w:rsidRPr="00C20ED5">
          <w:rPr>
            <w:rFonts w:eastAsia="Malgun Gothic" w:hint="eastAsia"/>
          </w:rPr>
          <w:t>General</w:t>
        </w:r>
      </w:ins>
    </w:p>
    <w:p w:rsidR="00851ACE" w:rsidRPr="00034017" w:rsidRDefault="00851ACE" w:rsidP="00851ACE">
      <w:pPr>
        <w:jc w:val="both"/>
        <w:rPr>
          <w:ins w:id="10" w:author="samsung-2" w:date="2019-05-03T15:30:00Z"/>
          <w:rFonts w:eastAsia="等线"/>
          <w:lang w:eastAsia="zh-CN"/>
        </w:rPr>
      </w:pPr>
      <w:ins w:id="11" w:author="samsung-2" w:date="2019-05-03T15:30:00Z">
        <w:r>
          <w:rPr>
            <w:rFonts w:eastAsia="等线" w:hint="eastAsia"/>
            <w:lang w:eastAsia="zh-CN"/>
          </w:rPr>
          <w:t>In the test of UCI multiplexed on PUSCH, the UCI information only contains CSI part1 and CSI part2 information, there is no HACK/ACK information transmitted.</w:t>
        </w:r>
      </w:ins>
    </w:p>
    <w:p w:rsidR="00851ACE" w:rsidRDefault="00851ACE" w:rsidP="00851ACE">
      <w:pPr>
        <w:jc w:val="both"/>
        <w:rPr>
          <w:ins w:id="12" w:author="samsung-2" w:date="2019-05-03T15:30:00Z"/>
          <w:rFonts w:eastAsia="等线"/>
          <w:lang w:eastAsia="zh-CN"/>
        </w:rPr>
      </w:pPr>
      <w:ins w:id="13" w:author="samsung-2" w:date="2019-05-03T15:30:00Z">
        <w:r>
          <w:rPr>
            <w:rFonts w:eastAsia="等线" w:hint="eastAsia"/>
            <w:lang w:eastAsia="zh-CN"/>
          </w:rPr>
          <w:t xml:space="preserve">The CSI part1 block error </w:t>
        </w:r>
        <w:r w:rsidRPr="00B6067E">
          <w:rPr>
            <w:rFonts w:eastAsia="等线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probability of incorrectly decoding the CSI part1 information </w:t>
        </w:r>
        <w:r>
          <w:rPr>
            <w:rFonts w:eastAsia="等线"/>
            <w:lang w:eastAsia="zh-CN"/>
          </w:rPr>
          <w:t>when</w:t>
        </w:r>
        <w:r>
          <w:rPr>
            <w:rFonts w:eastAsia="等线" w:hint="eastAsia"/>
            <w:lang w:eastAsia="zh-CN"/>
          </w:rPr>
          <w:t xml:space="preserve"> the CSI part1 information is sent as follow:</w:t>
        </w:r>
      </w:ins>
    </w:p>
    <w:p w:rsidR="00851ACE" w:rsidRPr="00C3375D" w:rsidRDefault="00851ACE" w:rsidP="00851ACE">
      <w:pPr>
        <w:pStyle w:val="EQ"/>
        <w:jc w:val="both"/>
        <w:rPr>
          <w:ins w:id="14" w:author="samsung-2" w:date="2019-05-03T15:30:00Z"/>
          <w:lang w:eastAsia="zh-CN"/>
        </w:rPr>
      </w:pPr>
      <w:ins w:id="15" w:author="samsung-2" w:date="2019-05-03T15:30:00Z">
        <w:r w:rsidRPr="00DC4968">
          <w:rPr>
            <w:lang w:val="en-US" w:eastAsia="zh-CN"/>
          </w:rPr>
          <w:tab/>
        </w:r>
        <m:oMath>
          <m:r>
            <m:rPr>
              <m:sty m:val="p"/>
            </m:rPr>
            <w:rPr>
              <w:rFonts w:ascii="Cambria Math" w:hAnsi="Cambria Math"/>
            </w:rPr>
            <m:t>Prob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CSI part1 incorrectly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#(false CSI part1)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#(CSI part1)</m:t>
              </m:r>
            </m:den>
          </m:f>
        </m:oMath>
      </w:ins>
    </w:p>
    <w:p w:rsidR="00851ACE" w:rsidRDefault="00851ACE" w:rsidP="00851ACE">
      <w:pPr>
        <w:jc w:val="both"/>
        <w:rPr>
          <w:ins w:id="16" w:author="samsung-2" w:date="2019-05-03T15:30:00Z"/>
          <w:rFonts w:eastAsia="等线"/>
          <w:lang w:eastAsia="zh-CN"/>
        </w:rPr>
      </w:pPr>
      <w:ins w:id="17" w:author="samsung-2" w:date="2019-05-03T15:30:00Z">
        <w:r>
          <w:rPr>
            <w:rFonts w:eastAsia="等线"/>
            <w:lang w:eastAsia="zh-CN"/>
          </w:rPr>
          <w:t>W</w:t>
        </w:r>
        <w:r>
          <w:rPr>
            <w:rFonts w:eastAsia="等线" w:hint="eastAsia"/>
            <w:lang w:eastAsia="zh-CN"/>
          </w:rPr>
          <w:t>here:</w:t>
        </w:r>
      </w:ins>
    </w:p>
    <w:p w:rsidR="00851ACE" w:rsidRPr="00AF37DB" w:rsidRDefault="00851ACE" w:rsidP="00851ACE">
      <w:pPr>
        <w:ind w:left="568" w:hanging="284"/>
        <w:jc w:val="both"/>
        <w:rPr>
          <w:ins w:id="18" w:author="samsung-2" w:date="2019-05-03T15:30:00Z"/>
          <w:rFonts w:eastAsia="宋体"/>
        </w:rPr>
      </w:pPr>
      <w:ins w:id="19" w:author="samsung-2" w:date="2019-05-03T15:30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 w:hint="eastAsia"/>
            <w:lang w:eastAsia="zh-CN"/>
          </w:rPr>
          <w:t>#(</w:t>
        </w:r>
        <w:proofErr w:type="gramEnd"/>
        <w:r>
          <w:rPr>
            <w:rFonts w:eastAsia="宋体" w:hint="eastAsia"/>
            <w:lang w:eastAsia="zh-CN"/>
          </w:rPr>
          <w:t xml:space="preserve">false CSI part1) </w:t>
        </w:r>
        <w:r w:rsidRPr="00AF37DB">
          <w:rPr>
            <w:rFonts w:eastAsia="宋体"/>
          </w:rPr>
          <w:t>denotes</w:t>
        </w:r>
        <w:r>
          <w:rPr>
            <w:rFonts w:eastAsia="宋体"/>
          </w:rPr>
          <w:t xml:space="preserve"> the </w:t>
        </w:r>
        <w:r>
          <w:rPr>
            <w:rFonts w:eastAsia="宋体" w:hint="eastAsia"/>
          </w:rPr>
          <w:t>number of incorrectly decoding CSI part1 information transmission occasions</w:t>
        </w:r>
      </w:ins>
    </w:p>
    <w:p w:rsidR="00851ACE" w:rsidRPr="00DE1BDE" w:rsidRDefault="00851ACE" w:rsidP="00851ACE">
      <w:pPr>
        <w:ind w:left="568" w:hanging="284"/>
        <w:jc w:val="both"/>
        <w:rPr>
          <w:ins w:id="20" w:author="samsung-2" w:date="2019-05-03T15:30:00Z"/>
          <w:rFonts w:eastAsia="宋体"/>
          <w:lang w:eastAsia="zh-CN"/>
        </w:rPr>
      </w:pPr>
      <w:ins w:id="21" w:author="samsung-2" w:date="2019-05-03T15:30:00Z">
        <w:r w:rsidRPr="00AF37DB">
          <w:rPr>
            <w:rFonts w:eastAsia="宋体"/>
          </w:rPr>
          <w:t>-</w:t>
        </w:r>
        <w:r w:rsidRPr="00AF37DB">
          <w:rPr>
            <w:rFonts w:eastAsia="宋体"/>
          </w:rPr>
          <w:tab/>
        </w:r>
        <w:proofErr w:type="gramStart"/>
        <w:r>
          <w:rPr>
            <w:rFonts w:eastAsia="宋体" w:hint="eastAsia"/>
            <w:lang w:eastAsia="zh-CN"/>
          </w:rPr>
          <w:t>#(</w:t>
        </w:r>
        <w:proofErr w:type="gramEnd"/>
        <w:r>
          <w:rPr>
            <w:rFonts w:eastAsia="宋体" w:hint="eastAsia"/>
            <w:lang w:eastAsia="zh-CN"/>
          </w:rPr>
          <w:t xml:space="preserve">CSI part1) </w:t>
        </w:r>
        <w:r>
          <w:rPr>
            <w:rFonts w:eastAsia="宋体"/>
          </w:rPr>
          <w:t>denotes the number of</w:t>
        </w:r>
        <w:r>
          <w:rPr>
            <w:rFonts w:eastAsia="宋体" w:hint="eastAsia"/>
            <w:lang w:eastAsia="zh-CN"/>
          </w:rPr>
          <w:t xml:space="preserve"> CSI part1information transmission </w:t>
        </w:r>
        <w:proofErr w:type="spellStart"/>
        <w:r>
          <w:rPr>
            <w:rFonts w:eastAsia="宋体" w:hint="eastAsia"/>
            <w:lang w:eastAsia="zh-CN"/>
          </w:rPr>
          <w:t>occsasions</w:t>
        </w:r>
        <w:proofErr w:type="spellEnd"/>
      </w:ins>
    </w:p>
    <w:p w:rsidR="00851ACE" w:rsidRDefault="00851ACE" w:rsidP="00851ACE">
      <w:pPr>
        <w:jc w:val="both"/>
        <w:rPr>
          <w:ins w:id="22" w:author="samsung-2" w:date="2019-05-03T15:30:00Z"/>
          <w:rFonts w:eastAsia="等线"/>
          <w:lang w:eastAsia="zh-CN"/>
        </w:rPr>
      </w:pPr>
      <w:ins w:id="23" w:author="samsung-2" w:date="2019-05-03T15:30:00Z">
        <w:r>
          <w:rPr>
            <w:rFonts w:eastAsia="等线"/>
            <w:lang w:eastAsia="zh-CN"/>
          </w:rPr>
          <w:t>Th</w:t>
        </w:r>
        <w:r>
          <w:rPr>
            <w:rFonts w:eastAsia="等线" w:hint="eastAsia"/>
            <w:lang w:eastAsia="zh-CN"/>
          </w:rPr>
          <w:t xml:space="preserve">e CSI part2 </w:t>
        </w:r>
        <w:r>
          <w:rPr>
            <w:rFonts w:eastAsia="等线"/>
            <w:lang w:eastAsia="zh-CN"/>
          </w:rPr>
          <w:t>block</w:t>
        </w:r>
        <w:r>
          <w:rPr>
            <w:rFonts w:eastAsia="等线" w:hint="eastAsia"/>
            <w:lang w:eastAsia="zh-CN"/>
          </w:rPr>
          <w:t xml:space="preserve"> error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of incorrectly decoding the CSI part2 information when the CSI part1 and CSI part2 information are sent.</w:t>
        </w:r>
      </w:ins>
    </w:p>
    <w:p w:rsidR="00851ACE" w:rsidRPr="00EC3B95" w:rsidRDefault="00851ACE" w:rsidP="00851ACE">
      <w:pPr>
        <w:pStyle w:val="EQ"/>
        <w:jc w:val="both"/>
        <w:rPr>
          <w:ins w:id="24" w:author="samsung-2" w:date="2019-05-03T15:30:00Z"/>
          <w:lang w:eastAsia="zh-CN"/>
        </w:rPr>
      </w:pPr>
      <w:ins w:id="25" w:author="samsung-2" w:date="2019-05-03T15:30:00Z">
        <w:r w:rsidRPr="00DC4968">
          <w:rPr>
            <w:lang w:val="en-US" w:eastAsia="zh-CN"/>
          </w:rPr>
          <w:tab/>
        </w:r>
        <m:oMath>
          <m:r>
            <m:rPr>
              <m:sty m:val="p"/>
            </m:rPr>
            <w:rPr>
              <w:rFonts w:ascii="Cambria Math" w:hAnsi="Cambria Math"/>
            </w:rPr>
            <m:t>Prob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CSI part2 incorrectly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#(false CSI part2)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#(CSI part2)</m:t>
              </m:r>
            </m:den>
          </m:f>
        </m:oMath>
      </w:ins>
    </w:p>
    <w:p w:rsidR="00851ACE" w:rsidRDefault="00851ACE" w:rsidP="00851ACE">
      <w:pPr>
        <w:jc w:val="both"/>
        <w:rPr>
          <w:ins w:id="26" w:author="samsung-2" w:date="2019-05-03T15:30:00Z"/>
          <w:rFonts w:eastAsia="等线"/>
          <w:lang w:eastAsia="zh-CN"/>
        </w:rPr>
      </w:pPr>
      <w:ins w:id="27" w:author="samsung-2" w:date="2019-05-03T15:30:00Z">
        <w:r>
          <w:rPr>
            <w:rFonts w:eastAsia="等线"/>
            <w:lang w:eastAsia="zh-CN"/>
          </w:rPr>
          <w:t>W</w:t>
        </w:r>
        <w:r>
          <w:rPr>
            <w:rFonts w:eastAsia="等线" w:hint="eastAsia"/>
            <w:lang w:eastAsia="zh-CN"/>
          </w:rPr>
          <w:t>here:</w:t>
        </w:r>
      </w:ins>
    </w:p>
    <w:p w:rsidR="00851ACE" w:rsidRPr="00862E80" w:rsidRDefault="00851ACE" w:rsidP="00851ACE">
      <w:pPr>
        <w:ind w:left="568" w:hanging="284"/>
        <w:jc w:val="both"/>
        <w:rPr>
          <w:ins w:id="28" w:author="samsung-2" w:date="2019-05-03T15:30:00Z"/>
          <w:rFonts w:eastAsia="宋体"/>
          <w:lang w:eastAsia="zh-CN"/>
        </w:rPr>
      </w:pPr>
      <w:ins w:id="29" w:author="samsung-2" w:date="2019-05-03T15:30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 w:hint="eastAsia"/>
            <w:lang w:eastAsia="zh-CN"/>
          </w:rPr>
          <w:t>#(</w:t>
        </w:r>
        <w:proofErr w:type="gramEnd"/>
        <w:r>
          <w:rPr>
            <w:rFonts w:eastAsia="宋体" w:hint="eastAsia"/>
            <w:lang w:eastAsia="zh-CN"/>
          </w:rPr>
          <w:t>false CSI part2)</w:t>
        </w:r>
        <w:r w:rsidRPr="00AF37DB">
          <w:rPr>
            <w:rFonts w:eastAsia="宋体"/>
          </w:rPr>
          <w:t xml:space="preserve"> denotes</w:t>
        </w:r>
        <w:r>
          <w:rPr>
            <w:rFonts w:eastAsia="宋体"/>
          </w:rPr>
          <w:t xml:space="preserve"> the </w:t>
        </w:r>
        <w:r>
          <w:rPr>
            <w:rFonts w:eastAsia="宋体" w:hint="eastAsia"/>
            <w:lang w:eastAsia="zh-CN"/>
          </w:rPr>
          <w:t xml:space="preserve">number of incorrectly decoding CSI part2 information </w:t>
        </w:r>
        <w:r>
          <w:rPr>
            <w:rFonts w:eastAsia="宋体" w:hint="eastAsia"/>
          </w:rPr>
          <w:t>transmission occasion</w:t>
        </w:r>
      </w:ins>
    </w:p>
    <w:p w:rsidR="00851ACE" w:rsidRPr="00DE1BDE" w:rsidRDefault="00851ACE" w:rsidP="00851ACE">
      <w:pPr>
        <w:ind w:left="568" w:hanging="284"/>
        <w:jc w:val="both"/>
        <w:rPr>
          <w:ins w:id="30" w:author="samsung-2" w:date="2019-05-03T15:30:00Z"/>
          <w:rFonts w:eastAsia="宋体"/>
          <w:lang w:eastAsia="zh-CN"/>
        </w:rPr>
      </w:pPr>
      <w:ins w:id="31" w:author="samsung-2" w:date="2019-05-03T15:30:00Z">
        <w:r w:rsidRPr="00AF37DB">
          <w:rPr>
            <w:rFonts w:eastAsia="宋体"/>
          </w:rPr>
          <w:t>-</w:t>
        </w:r>
        <w:r w:rsidRPr="00AF37DB">
          <w:rPr>
            <w:rFonts w:eastAsia="宋体"/>
          </w:rPr>
          <w:tab/>
        </w:r>
        <w:proofErr w:type="gramStart"/>
        <w:r>
          <w:rPr>
            <w:rFonts w:eastAsia="宋体" w:hint="eastAsia"/>
            <w:lang w:eastAsia="zh-CN"/>
          </w:rPr>
          <w:t>#(</w:t>
        </w:r>
        <w:proofErr w:type="gramEnd"/>
        <w:r>
          <w:rPr>
            <w:rFonts w:eastAsia="宋体" w:hint="eastAsia"/>
            <w:lang w:eastAsia="zh-CN"/>
          </w:rPr>
          <w:t xml:space="preserve">CSI part2) </w:t>
        </w:r>
        <w:r>
          <w:rPr>
            <w:rFonts w:eastAsia="宋体"/>
          </w:rPr>
          <w:t>denotes the number of</w:t>
        </w:r>
        <w:r>
          <w:rPr>
            <w:rFonts w:eastAsia="宋体" w:hint="eastAsia"/>
            <w:lang w:eastAsia="zh-CN"/>
          </w:rPr>
          <w:t xml:space="preserve"> CSI part2 information transmission </w:t>
        </w:r>
        <w:proofErr w:type="spellStart"/>
        <w:r>
          <w:rPr>
            <w:rFonts w:eastAsia="宋体" w:hint="eastAsia"/>
            <w:lang w:eastAsia="zh-CN"/>
          </w:rPr>
          <w:t>occsasions</w:t>
        </w:r>
        <w:proofErr w:type="spellEnd"/>
      </w:ins>
    </w:p>
    <w:p w:rsidR="00851ACE" w:rsidRDefault="00851ACE" w:rsidP="00851ACE">
      <w:pPr>
        <w:jc w:val="both"/>
        <w:rPr>
          <w:ins w:id="32" w:author="samsung-2" w:date="2019-05-03T15:30:00Z"/>
          <w:rFonts w:eastAsia="等线"/>
          <w:lang w:eastAsia="zh-CN"/>
        </w:rPr>
      </w:pPr>
      <w:ins w:id="33" w:author="samsung-2" w:date="2019-05-03T15:30:00Z">
        <w:r>
          <w:rPr>
            <w:rFonts w:eastAsia="等线" w:hint="eastAsia"/>
            <w:lang w:eastAsia="zh-CN"/>
          </w:rPr>
          <w:t xml:space="preserve">The number of UCI information bit </w:t>
        </w:r>
        <w:r>
          <w:rPr>
            <w:rFonts w:eastAsia="等线"/>
            <w:lang w:eastAsia="zh-CN"/>
          </w:rPr>
          <w:t xml:space="preserve">payload </w:t>
        </w:r>
        <w:r>
          <w:rPr>
            <w:rFonts w:eastAsia="等线" w:hint="eastAsia"/>
            <w:lang w:eastAsia="zh-CN"/>
          </w:rPr>
          <w:t xml:space="preserve">per slot </w:t>
        </w:r>
        <w:r>
          <w:rPr>
            <w:rFonts w:eastAsia="等线"/>
            <w:lang w:eastAsia="zh-CN"/>
          </w:rPr>
          <w:t>is</w:t>
        </w:r>
        <w:r>
          <w:rPr>
            <w:rFonts w:eastAsia="等线" w:hint="eastAsia"/>
            <w:lang w:eastAsia="zh-CN"/>
          </w:rPr>
          <w:t xml:space="preserve"> defined for two cases as follows:</w:t>
        </w:r>
      </w:ins>
    </w:p>
    <w:p w:rsidR="00851ACE" w:rsidRPr="00CF7493" w:rsidRDefault="00851ACE" w:rsidP="00851ACE">
      <w:pPr>
        <w:pStyle w:val="B1"/>
        <w:jc w:val="both"/>
        <w:rPr>
          <w:ins w:id="34" w:author="samsung-2" w:date="2019-05-03T15:30:00Z"/>
          <w:lang w:eastAsia="zh-CN"/>
        </w:rPr>
      </w:pPr>
      <w:ins w:id="35" w:author="samsung-2" w:date="2019-05-03T15:30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>7 bits:  5 bits for CSI part1, 2 bits for CSI part2</w:t>
        </w:r>
      </w:ins>
    </w:p>
    <w:p w:rsidR="00851ACE" w:rsidRPr="006656E4" w:rsidRDefault="00851ACE" w:rsidP="00851ACE">
      <w:pPr>
        <w:pStyle w:val="B1"/>
        <w:jc w:val="both"/>
        <w:rPr>
          <w:ins w:id="36" w:author="samsung-2" w:date="2019-05-03T15:30:00Z"/>
          <w:lang w:eastAsia="zh-CN"/>
        </w:rPr>
      </w:pPr>
      <w:ins w:id="37" w:author="samsung-2" w:date="2019-05-03T15:30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>40 bits: 20 bits for CSI part1, 20 bits for CSI part2</w:t>
        </w:r>
      </w:ins>
    </w:p>
    <w:p w:rsidR="00851ACE" w:rsidRDefault="00851ACE" w:rsidP="00851ACE">
      <w:pPr>
        <w:jc w:val="both"/>
        <w:rPr>
          <w:ins w:id="38" w:author="samsung-2" w:date="2019-05-03T15:30:00Z"/>
          <w:rFonts w:eastAsia="等线"/>
          <w:lang w:eastAsia="zh-CN"/>
        </w:rPr>
      </w:pPr>
      <w:ins w:id="39" w:author="samsung-2" w:date="2019-05-03T15:30:00Z">
        <w:r>
          <w:rPr>
            <w:rFonts w:eastAsia="等线" w:hint="eastAsia"/>
            <w:lang w:eastAsia="zh-CN"/>
          </w:rPr>
          <w:t>The UCI payload content with 7 bits case is assumed as [c0, c1, c2, c3, c4] = [0 1 0 1 0] for CSI part1 information, where c0 is mapping to the RI information, and [c0, c1] = [1 0] for CSI part2 information.</w:t>
        </w:r>
      </w:ins>
    </w:p>
    <w:p w:rsidR="00851ACE" w:rsidRDefault="00851ACE" w:rsidP="00851ACE">
      <w:pPr>
        <w:jc w:val="both"/>
        <w:rPr>
          <w:ins w:id="40" w:author="samsung-2" w:date="2019-05-03T15:30:00Z"/>
          <w:rFonts w:eastAsia="等线"/>
          <w:lang w:eastAsia="zh-CN"/>
        </w:rPr>
      </w:pPr>
      <w:ins w:id="41" w:author="samsung-2" w:date="2019-05-03T15:30:00Z">
        <w:r>
          <w:rPr>
            <w:rFonts w:eastAsia="等线" w:hint="eastAsia"/>
            <w:lang w:eastAsia="zh-CN"/>
          </w:rPr>
          <w:t xml:space="preserve">The UCI payload content with 40bits case is assumed random </w:t>
        </w:r>
        <w:proofErr w:type="spellStart"/>
        <w:r>
          <w:rPr>
            <w:rFonts w:eastAsia="等线" w:hint="eastAsia"/>
            <w:lang w:eastAsia="zh-CN"/>
          </w:rPr>
          <w:t>codeword</w:t>
        </w:r>
        <w:proofErr w:type="spellEnd"/>
        <w:r>
          <w:rPr>
            <w:rFonts w:eastAsia="等线" w:hint="eastAsia"/>
            <w:lang w:eastAsia="zh-CN"/>
          </w:rPr>
          <w:t xml:space="preserve"> selection.</w:t>
        </w:r>
      </w:ins>
    </w:p>
    <w:p w:rsidR="00851ACE" w:rsidRPr="006656E4" w:rsidRDefault="00851ACE" w:rsidP="00851ACE">
      <w:pPr>
        <w:jc w:val="both"/>
        <w:rPr>
          <w:ins w:id="42" w:author="samsung-2" w:date="2019-05-03T15:30:00Z"/>
          <w:rFonts w:eastAsia="等线"/>
          <w:lang w:eastAsia="zh-CN"/>
        </w:rPr>
      </w:pPr>
      <w:ins w:id="43" w:author="samsung-2" w:date="2019-05-03T15:30:00Z">
        <w:r>
          <w:rPr>
            <w:rFonts w:eastAsia="等线" w:hint="eastAsia"/>
            <w:lang w:eastAsia="zh-CN"/>
          </w:rPr>
          <w:t xml:space="preserve">In both of </w:t>
        </w:r>
        <w:r>
          <w:rPr>
            <w:rFonts w:eastAsia="等线"/>
            <w:lang w:eastAsia="zh-CN"/>
          </w:rPr>
          <w:t>tests</w:t>
        </w:r>
        <w:r>
          <w:rPr>
            <w:rFonts w:eastAsia="等线" w:hint="eastAsia"/>
            <w:lang w:eastAsia="zh-CN"/>
          </w:rPr>
          <w:t xml:space="preserve">, PUSCH data, UCI with CSI part1 and CSI </w:t>
        </w:r>
        <w:r>
          <w:rPr>
            <w:rFonts w:eastAsia="等线"/>
            <w:lang w:eastAsia="zh-CN"/>
          </w:rPr>
          <w:t>part2 are</w:t>
        </w:r>
        <w:r>
          <w:rPr>
            <w:rFonts w:eastAsia="等线" w:hint="eastAsia"/>
            <w:lang w:eastAsia="zh-CN"/>
          </w:rPr>
          <w:t xml:space="preserve"> transmitted </w:t>
        </w:r>
        <w:r w:rsidRPr="00CC6E31">
          <w:rPr>
            <w:rFonts w:eastAsia="等线"/>
            <w:lang w:eastAsia="zh-CN"/>
          </w:rPr>
          <w:t>simultaneously</w:t>
        </w:r>
        <w:r>
          <w:rPr>
            <w:rFonts w:eastAsia="等线" w:hint="eastAsia"/>
            <w:lang w:eastAsia="zh-CN"/>
          </w:rPr>
          <w:t>.</w:t>
        </w:r>
      </w:ins>
    </w:p>
    <w:p w:rsidR="00851ACE" w:rsidRPr="00DC4968" w:rsidRDefault="00851ACE" w:rsidP="00851ACE">
      <w:pPr>
        <w:pStyle w:val="TH"/>
        <w:rPr>
          <w:ins w:id="44" w:author="samsung-2" w:date="2019-05-03T15:30:00Z"/>
          <w:lang w:eastAsia="zh-CN"/>
        </w:rPr>
      </w:pPr>
      <w:ins w:id="45" w:author="samsung-2" w:date="2019-05-03T15:30:00Z">
        <w:r w:rsidRPr="00DC4968">
          <w:t>Table: 8.2.</w:t>
        </w:r>
        <w:r>
          <w:rPr>
            <w:rFonts w:hint="eastAsia"/>
            <w:lang w:eastAsia="zh-CN"/>
          </w:rPr>
          <w:t>3</w:t>
        </w:r>
        <w:r w:rsidRPr="00DC4968">
          <w:rPr>
            <w:rFonts w:eastAsia="Times New Roman" w:hint="eastAsia"/>
            <w:lang w:eastAsia="zh-CN"/>
          </w:rPr>
          <w:t>.1</w:t>
        </w:r>
        <w:r w:rsidRPr="00DC4968">
          <w:t>-1 T</w:t>
        </w:r>
        <w:r>
          <w:t xml:space="preserve">est parameters for testing </w:t>
        </w:r>
        <w:r>
          <w:rPr>
            <w:rFonts w:hint="eastAsia"/>
            <w:lang w:eastAsia="zh-CN"/>
          </w:rPr>
          <w:t>UCI on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851ACE" w:rsidRPr="00DC4968" w:rsidTr="00515E84">
        <w:trPr>
          <w:jc w:val="center"/>
          <w:ins w:id="46" w:author="samsung-2" w:date="2019-05-03T15:30:00Z"/>
        </w:trPr>
        <w:tc>
          <w:tcPr>
            <w:tcW w:w="6944" w:type="dxa"/>
            <w:gridSpan w:val="2"/>
          </w:tcPr>
          <w:p w:rsidR="00851ACE" w:rsidRPr="00DC4968" w:rsidRDefault="00851ACE" w:rsidP="00515E84">
            <w:pPr>
              <w:pStyle w:val="TAH"/>
              <w:jc w:val="both"/>
              <w:rPr>
                <w:ins w:id="47" w:author="samsung-2" w:date="2019-05-03T15:30:00Z"/>
                <w:rFonts w:cs="Arial"/>
              </w:rPr>
            </w:pPr>
            <w:ins w:id="48" w:author="samsung-2" w:date="2019-05-03T15:30:00Z">
              <w:r w:rsidRPr="00DC4968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H"/>
              <w:jc w:val="both"/>
              <w:rPr>
                <w:ins w:id="49" w:author="samsung-2" w:date="2019-05-03T15:30:00Z"/>
                <w:rFonts w:cs="Arial"/>
              </w:rPr>
            </w:pPr>
            <w:ins w:id="50" w:author="samsung-2" w:date="2019-05-03T15:30:00Z">
              <w:r w:rsidRPr="00DC4968">
                <w:rPr>
                  <w:rFonts w:cs="Arial"/>
                </w:rPr>
                <w:t>Value</w:t>
              </w:r>
            </w:ins>
          </w:p>
        </w:tc>
      </w:tr>
      <w:tr w:rsidR="00851ACE" w:rsidRPr="00DC4968" w:rsidTr="00515E84">
        <w:trPr>
          <w:jc w:val="center"/>
          <w:ins w:id="51" w:author="samsung-2" w:date="2019-05-03T15:30:00Z"/>
        </w:trPr>
        <w:tc>
          <w:tcPr>
            <w:tcW w:w="6944" w:type="dxa"/>
            <w:gridSpan w:val="2"/>
          </w:tcPr>
          <w:p w:rsidR="00851ACE" w:rsidRPr="00DC4968" w:rsidRDefault="00851ACE" w:rsidP="00515E84">
            <w:pPr>
              <w:pStyle w:val="TAL"/>
              <w:jc w:val="both"/>
              <w:rPr>
                <w:ins w:id="52" w:author="samsung-2" w:date="2019-05-03T15:30:00Z"/>
              </w:rPr>
            </w:pPr>
            <w:ins w:id="53" w:author="samsung-2" w:date="2019-05-03T15:30:00Z">
              <w:r w:rsidRPr="00DC4968">
                <w:t>Transform precoding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4" w:author="samsung-2" w:date="2019-05-03T15:30:00Z"/>
                <w:rFonts w:cs="Arial"/>
              </w:rPr>
            </w:pPr>
            <w:ins w:id="55" w:author="samsung-2" w:date="2019-05-03T15:30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851ACE" w:rsidRPr="00DC4968" w:rsidTr="00515E84">
        <w:trPr>
          <w:jc w:val="center"/>
          <w:ins w:id="56" w:author="samsung-2" w:date="2019-05-03T15:30:00Z"/>
        </w:trPr>
        <w:tc>
          <w:tcPr>
            <w:tcW w:w="6944" w:type="dxa"/>
            <w:gridSpan w:val="2"/>
          </w:tcPr>
          <w:p w:rsidR="00851ACE" w:rsidRPr="00DC4968" w:rsidRDefault="00851ACE" w:rsidP="00515E84">
            <w:pPr>
              <w:pStyle w:val="TAL"/>
              <w:jc w:val="both"/>
              <w:rPr>
                <w:ins w:id="57" w:author="samsung-2" w:date="2019-05-03T15:30:00Z"/>
              </w:rPr>
            </w:pPr>
            <w:ins w:id="58" w:author="samsung-2" w:date="2019-05-03T15:30:00Z">
              <w:r w:rsidRPr="00DC4968">
                <w:t>Uplink</w:t>
              </w:r>
              <w:r w:rsidRPr="00DC4968">
                <w:rPr>
                  <w:lang w:eastAsia="zh-CN"/>
                </w:rPr>
                <w:t>-</w:t>
              </w:r>
              <w:r w:rsidRPr="00DC4968">
                <w:t>downlink allocation for TDD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9" w:author="samsung-2" w:date="2019-05-03T15:30:00Z"/>
                <w:rFonts w:cs="Arial"/>
              </w:rPr>
            </w:pPr>
            <w:ins w:id="60" w:author="samsung-2" w:date="2019-05-03T15:30:00Z">
              <w:r w:rsidRPr="00DC4968">
                <w:rPr>
                  <w:rFonts w:cs="Arial"/>
                </w:rPr>
                <w:t>30 kHz SCS:</w:t>
              </w:r>
            </w:ins>
          </w:p>
          <w:p w:rsidR="00851ACE" w:rsidRPr="00DC4968" w:rsidRDefault="00851ACE" w:rsidP="00515E84">
            <w:pPr>
              <w:pStyle w:val="TAC"/>
              <w:jc w:val="both"/>
              <w:rPr>
                <w:ins w:id="61" w:author="samsung-2" w:date="2019-05-03T15:30:00Z"/>
                <w:rFonts w:cs="Arial"/>
              </w:rPr>
            </w:pPr>
            <w:ins w:id="62" w:author="samsung-2" w:date="2019-05-03T15:30:00Z">
              <w:r w:rsidRPr="00DC4968">
                <w:rPr>
                  <w:rFonts w:cs="Arial"/>
                </w:rPr>
                <w:t>7D1S2U, S=6D:4G:4U</w:t>
              </w:r>
            </w:ins>
          </w:p>
        </w:tc>
      </w:tr>
      <w:tr w:rsidR="00851ACE" w:rsidRPr="00DC4968" w:rsidTr="00515E84">
        <w:trPr>
          <w:jc w:val="center"/>
          <w:ins w:id="63" w:author="samsung-2" w:date="2019-05-03T15:30:00Z"/>
        </w:trPr>
        <w:tc>
          <w:tcPr>
            <w:tcW w:w="1841" w:type="dxa"/>
            <w:vMerge w:val="restart"/>
          </w:tcPr>
          <w:p w:rsidR="00851ACE" w:rsidRPr="00DC4968" w:rsidRDefault="00851ACE" w:rsidP="00515E84">
            <w:pPr>
              <w:pStyle w:val="TAL"/>
              <w:jc w:val="both"/>
              <w:rPr>
                <w:ins w:id="64" w:author="samsung-2" w:date="2019-05-03T15:30:00Z"/>
              </w:rPr>
            </w:pPr>
            <w:ins w:id="65" w:author="samsung-2" w:date="2019-05-03T15:30:00Z">
              <w:r w:rsidRPr="00DC4968">
                <w:t>HARQ</w:t>
              </w:r>
            </w:ins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66" w:author="samsung-2" w:date="2019-05-03T15:30:00Z"/>
              </w:rPr>
            </w:pPr>
            <w:ins w:id="67" w:author="samsung-2" w:date="2019-05-03T15:30:00Z">
              <w:r w:rsidRPr="00DC4968">
                <w:t>Maximum number of HARQ transmissions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68" w:author="samsung-2" w:date="2019-05-03T15:30:00Z"/>
                <w:rFonts w:cs="Arial"/>
                <w:lang w:eastAsia="zh-CN"/>
              </w:rPr>
            </w:pPr>
            <w:ins w:id="69" w:author="samsung-2" w:date="2019-05-03T15:3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851ACE" w:rsidRPr="00DC4968" w:rsidTr="00515E84">
        <w:trPr>
          <w:jc w:val="center"/>
          <w:ins w:id="70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71" w:author="samsung-2" w:date="2019-05-03T15:30:00Z"/>
              </w:rPr>
            </w:pPr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72" w:author="samsung-2" w:date="2019-05-03T15:30:00Z"/>
              </w:rPr>
            </w:pPr>
            <w:ins w:id="73" w:author="samsung-2" w:date="2019-05-03T15:30:00Z">
              <w:r w:rsidRPr="00DC4968">
                <w:t>RV sequence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74" w:author="samsung-2" w:date="2019-05-03T15:30:00Z"/>
                <w:rFonts w:cs="Arial"/>
                <w:lang w:eastAsia="zh-CN"/>
              </w:rPr>
            </w:pPr>
            <w:ins w:id="75" w:author="samsung-2" w:date="2019-05-03T15:30:00Z">
              <w:r w:rsidRPr="00DC4968">
                <w:rPr>
                  <w:rFonts w:cs="Arial"/>
                  <w:lang w:val="fr-FR"/>
                </w:rPr>
                <w:t>0</w:t>
              </w:r>
            </w:ins>
          </w:p>
        </w:tc>
      </w:tr>
      <w:tr w:rsidR="00851ACE" w:rsidRPr="00DC4968" w:rsidTr="00515E84">
        <w:trPr>
          <w:jc w:val="center"/>
          <w:ins w:id="76" w:author="samsung-2" w:date="2019-05-03T15:30:00Z"/>
        </w:trPr>
        <w:tc>
          <w:tcPr>
            <w:tcW w:w="1841" w:type="dxa"/>
            <w:vMerge w:val="restart"/>
          </w:tcPr>
          <w:p w:rsidR="00851ACE" w:rsidRPr="00DC4968" w:rsidRDefault="00851ACE" w:rsidP="00515E84">
            <w:pPr>
              <w:pStyle w:val="TAL"/>
              <w:jc w:val="both"/>
              <w:rPr>
                <w:ins w:id="77" w:author="samsung-2" w:date="2019-05-03T15:30:00Z"/>
              </w:rPr>
            </w:pPr>
            <w:ins w:id="78" w:author="samsung-2" w:date="2019-05-03T15:30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79" w:author="samsung-2" w:date="2019-05-03T15:30:00Z"/>
              </w:rPr>
            </w:pPr>
            <w:ins w:id="80" w:author="samsung-2" w:date="2019-05-03T15:30:00Z">
              <w:r w:rsidRPr="00DC4968">
                <w:rPr>
                  <w:rFonts w:hint="eastAsia"/>
                </w:rPr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</w:rPr>
                <w:t>RS configuration type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81" w:author="samsung-2" w:date="2019-05-03T15:30:00Z"/>
                <w:rFonts w:cs="Arial"/>
              </w:rPr>
            </w:pPr>
            <w:ins w:id="82" w:author="samsung-2" w:date="2019-05-03T15:30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851ACE" w:rsidRPr="00DC4968" w:rsidTr="00515E84">
        <w:trPr>
          <w:jc w:val="center"/>
          <w:ins w:id="83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84" w:author="samsung-2" w:date="2019-05-03T15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85" w:author="samsung-2" w:date="2019-05-03T15:30:00Z"/>
              </w:rPr>
            </w:pPr>
            <w:ins w:id="86" w:author="samsung-2" w:date="2019-05-03T15:30:00Z">
              <w:r w:rsidRPr="00DC4968">
                <w:rPr>
                  <w:rFonts w:hint="eastAsia"/>
                  <w:lang w:eastAsia="zh-CN"/>
                </w:rPr>
                <w:t>M</w:t>
              </w:r>
              <w:r w:rsidRPr="00DC4968">
                <w:t>aximum number of OFDM symbols for front loaded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87" w:author="samsung-2" w:date="2019-05-03T15:30:00Z"/>
                <w:rFonts w:cs="Arial"/>
              </w:rPr>
            </w:pPr>
            <w:ins w:id="88" w:author="samsung-2" w:date="2019-05-03T15:30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851ACE" w:rsidRPr="00DC4968" w:rsidTr="00515E84">
        <w:trPr>
          <w:jc w:val="center"/>
          <w:ins w:id="89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90" w:author="samsung-2" w:date="2019-05-03T15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91" w:author="samsung-2" w:date="2019-05-03T15:30:00Z"/>
              </w:rPr>
            </w:pPr>
            <w:ins w:id="92" w:author="samsung-2" w:date="2019-05-03T15:30:00Z">
              <w:r w:rsidRPr="00DC4968">
                <w:rPr>
                  <w:lang w:eastAsia="zh-CN"/>
                </w:rPr>
                <w:t>Number of a</w:t>
              </w:r>
              <w:r w:rsidRPr="00DC4968">
                <w:rPr>
                  <w:rFonts w:hint="eastAsia"/>
                  <w:lang w:eastAsia="zh-CN"/>
                </w:rPr>
                <w:t>dditional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RS</w:t>
              </w:r>
              <w:r w:rsidRPr="00DC4968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93" w:author="samsung-2" w:date="2019-05-03T15:30:00Z"/>
                <w:rFonts w:cs="Arial"/>
                <w:lang w:eastAsia="zh-CN"/>
              </w:rPr>
            </w:pPr>
            <w:ins w:id="94" w:author="samsung-2" w:date="2019-05-03T15:3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851ACE" w:rsidRPr="00DC4968" w:rsidTr="00515E84">
        <w:trPr>
          <w:jc w:val="center"/>
          <w:ins w:id="95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96" w:author="samsung-2" w:date="2019-05-03T15:30:00Z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97" w:author="samsung-2" w:date="2019-05-03T15:30:00Z"/>
              </w:rPr>
            </w:pPr>
            <w:ins w:id="98" w:author="samsung-2" w:date="2019-05-03T15:30:00Z">
              <w:r w:rsidRPr="00DC4968">
                <w:t>Number of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CDM group(s) without data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99" w:author="samsung-2" w:date="2019-05-03T15:30:00Z"/>
                <w:rFonts w:cs="Arial"/>
              </w:rPr>
            </w:pPr>
            <w:ins w:id="100" w:author="samsung-2" w:date="2019-05-03T15:30:00Z">
              <w:r w:rsidRPr="00DC4968">
                <w:rPr>
                  <w:rFonts w:cs="Arial"/>
                </w:rPr>
                <w:t>2</w:t>
              </w:r>
            </w:ins>
          </w:p>
        </w:tc>
      </w:tr>
      <w:tr w:rsidR="00851ACE" w:rsidRPr="00DC4968" w:rsidTr="00515E84">
        <w:trPr>
          <w:jc w:val="center"/>
          <w:ins w:id="101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102" w:author="samsung-2" w:date="2019-05-03T15:30:00Z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103" w:author="samsung-2" w:date="2019-05-03T15:30:00Z"/>
              </w:rPr>
            </w:pPr>
            <w:ins w:id="104" w:author="samsung-2" w:date="2019-05-03T15:30:00Z">
              <w:r w:rsidRPr="00DC4968">
                <w:t>EPRE ratio of PUSCH to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105" w:author="samsung-2" w:date="2019-05-03T15:30:00Z"/>
                <w:rFonts w:eastAsia="Times New Roman" w:cs="Arial"/>
                <w:lang w:eastAsia="zh-CN"/>
              </w:rPr>
            </w:pPr>
            <w:ins w:id="106" w:author="samsung-2" w:date="2019-05-03T15:30:00Z">
              <w:r w:rsidRPr="00DC4968">
                <w:rPr>
                  <w:rFonts w:eastAsia="Times New Roman" w:cs="Arial" w:hint="eastAsia"/>
                  <w:lang w:eastAsia="zh-CN"/>
                </w:rPr>
                <w:t>-3</w:t>
              </w:r>
              <w:r w:rsidRPr="00DC4968">
                <w:rPr>
                  <w:rFonts w:eastAsia="Times New Roman" w:cs="Arial"/>
                  <w:lang w:eastAsia="zh-CN"/>
                </w:rPr>
                <w:t xml:space="preserve"> </w:t>
              </w:r>
              <w:r w:rsidRPr="00DC4968">
                <w:rPr>
                  <w:rFonts w:eastAsia="Times New Roman" w:cs="Arial" w:hint="eastAsia"/>
                  <w:lang w:eastAsia="zh-CN"/>
                </w:rPr>
                <w:t>dB</w:t>
              </w:r>
            </w:ins>
          </w:p>
        </w:tc>
      </w:tr>
      <w:tr w:rsidR="00851ACE" w:rsidRPr="00DC4968" w:rsidTr="00515E84">
        <w:trPr>
          <w:jc w:val="center"/>
          <w:ins w:id="107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108" w:author="samsung-2" w:date="2019-05-03T15:30:00Z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109" w:author="samsung-2" w:date="2019-05-03T15:30:00Z"/>
              </w:rPr>
            </w:pPr>
            <w:ins w:id="110" w:author="samsung-2" w:date="2019-05-03T15:30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port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111" w:author="samsung-2" w:date="2019-05-03T15:30:00Z"/>
                <w:rFonts w:cs="Arial"/>
              </w:rPr>
            </w:pPr>
            <w:ins w:id="112" w:author="samsung-2" w:date="2019-05-03T15:30:00Z">
              <w:r w:rsidRPr="00DC4968">
                <w:rPr>
                  <w:rFonts w:cs="Arial"/>
                </w:rPr>
                <w:t>{0, 1}</w:t>
              </w:r>
            </w:ins>
          </w:p>
        </w:tc>
      </w:tr>
      <w:tr w:rsidR="00851ACE" w:rsidRPr="00DC4968" w:rsidTr="00515E84">
        <w:trPr>
          <w:jc w:val="center"/>
          <w:ins w:id="113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114" w:author="samsung-2" w:date="2019-05-03T15:30:00Z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115" w:author="samsung-2" w:date="2019-05-03T15:30:00Z"/>
              </w:rPr>
            </w:pPr>
            <w:ins w:id="116" w:author="samsung-2" w:date="2019-05-03T15:30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sequence generation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117" w:author="samsung-2" w:date="2019-05-03T15:30:00Z"/>
                <w:rFonts w:cs="Arial"/>
              </w:rPr>
            </w:pPr>
            <w:ins w:id="118" w:author="samsung-2" w:date="2019-05-03T15:30:00Z"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ID</w:t>
              </w:r>
              <w:r w:rsidRPr="00DC4968">
                <w:rPr>
                  <w:rFonts w:cs="Arial"/>
                </w:rPr>
                <w:t xml:space="preserve">=0, </w:t>
              </w:r>
              <w:proofErr w:type="spellStart"/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SCID</w:t>
              </w:r>
              <w:proofErr w:type="spellEnd"/>
              <w:r w:rsidRPr="00DC4968">
                <w:rPr>
                  <w:rFonts w:cs="Arial"/>
                </w:rPr>
                <w:t xml:space="preserve"> =0</w:t>
              </w:r>
            </w:ins>
          </w:p>
        </w:tc>
      </w:tr>
      <w:tr w:rsidR="00851ACE" w:rsidRPr="00DC4968" w:rsidTr="00515E84">
        <w:trPr>
          <w:jc w:val="center"/>
          <w:ins w:id="119" w:author="samsung-2" w:date="2019-05-03T15:30:00Z"/>
        </w:trPr>
        <w:tc>
          <w:tcPr>
            <w:tcW w:w="1841" w:type="dxa"/>
            <w:vMerge w:val="restart"/>
          </w:tcPr>
          <w:p w:rsidR="00851ACE" w:rsidRPr="00DC4968" w:rsidRDefault="00851ACE" w:rsidP="00515E84">
            <w:pPr>
              <w:pStyle w:val="TAL"/>
              <w:jc w:val="both"/>
              <w:rPr>
                <w:ins w:id="120" w:author="samsung-2" w:date="2019-05-03T15:30:00Z"/>
              </w:rPr>
            </w:pPr>
            <w:ins w:id="121" w:author="samsung-2" w:date="2019-05-03T15:30:00Z">
              <w:r w:rsidRPr="00DC4968">
                <w:t>Time domain resource</w:t>
              </w:r>
            </w:ins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122" w:author="samsung-2" w:date="2019-05-03T15:30:00Z"/>
              </w:rPr>
            </w:pPr>
            <w:ins w:id="123" w:author="samsung-2" w:date="2019-05-03T15:30:00Z">
              <w:r w:rsidRPr="00DC4968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124" w:author="samsung-2" w:date="2019-05-03T15:30:00Z"/>
                <w:rFonts w:cs="Arial"/>
                <w:lang w:eastAsia="zh-CN"/>
              </w:rPr>
            </w:pPr>
            <w:ins w:id="125" w:author="samsung-2" w:date="2019-05-03T15:30:00Z">
              <w:r w:rsidRPr="00DC4968">
                <w:rPr>
                  <w:rFonts w:cs="Arial"/>
                </w:rPr>
                <w:t>A</w:t>
              </w:r>
              <w:r>
                <w:rPr>
                  <w:rFonts w:cs="Arial" w:hint="eastAsia"/>
                  <w:lang w:eastAsia="zh-CN"/>
                </w:rPr>
                <w:t>, B</w:t>
              </w:r>
            </w:ins>
          </w:p>
        </w:tc>
      </w:tr>
      <w:tr w:rsidR="00851ACE" w:rsidRPr="00DC4968" w:rsidTr="00515E84">
        <w:trPr>
          <w:jc w:val="center"/>
          <w:ins w:id="126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127" w:author="samsung-2" w:date="2019-05-03T15:30:00Z"/>
              </w:rPr>
            </w:pPr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128" w:author="samsung-2" w:date="2019-05-03T15:30:00Z"/>
              </w:rPr>
            </w:pPr>
            <w:ins w:id="129" w:author="samsung-2" w:date="2019-05-03T15:30:00Z">
              <w:r w:rsidRPr="00DC4968">
                <w:t>PUSCH starting symbol index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130" w:author="samsung-2" w:date="2019-05-03T15:30:00Z"/>
                <w:rFonts w:cs="Arial"/>
              </w:rPr>
            </w:pPr>
            <w:ins w:id="131" w:author="samsung-2" w:date="2019-05-03T15:30:00Z">
              <w:r w:rsidRPr="00DC4968">
                <w:rPr>
                  <w:rFonts w:cs="Arial"/>
                </w:rPr>
                <w:t xml:space="preserve">0 </w:t>
              </w:r>
            </w:ins>
          </w:p>
        </w:tc>
      </w:tr>
      <w:tr w:rsidR="00851ACE" w:rsidRPr="00DC4968" w:rsidTr="00515E84">
        <w:trPr>
          <w:jc w:val="center"/>
          <w:ins w:id="132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133" w:author="samsung-2" w:date="2019-05-03T15:30:00Z"/>
              </w:rPr>
            </w:pPr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134" w:author="samsung-2" w:date="2019-05-03T15:30:00Z"/>
              </w:rPr>
            </w:pPr>
            <w:ins w:id="135" w:author="samsung-2" w:date="2019-05-03T15:30:00Z">
              <w:r w:rsidRPr="00DC4968">
                <w:t>PUSCH symbol length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136" w:author="samsung-2" w:date="2019-05-03T15:30:00Z"/>
                <w:rFonts w:cs="Arial"/>
              </w:rPr>
            </w:pPr>
            <w:ins w:id="137" w:author="samsung-2" w:date="2019-05-03T15:30:00Z">
              <w:r w:rsidRPr="00DC4968">
                <w:rPr>
                  <w:rFonts w:cs="Arial"/>
                </w:rPr>
                <w:t xml:space="preserve">14 </w:t>
              </w:r>
            </w:ins>
          </w:p>
        </w:tc>
      </w:tr>
      <w:tr w:rsidR="00851ACE" w:rsidRPr="00DC4968" w:rsidTr="00515E84">
        <w:trPr>
          <w:jc w:val="center"/>
          <w:ins w:id="138" w:author="samsung-2" w:date="2019-05-03T15:30:00Z"/>
        </w:trPr>
        <w:tc>
          <w:tcPr>
            <w:tcW w:w="1841" w:type="dxa"/>
            <w:vMerge w:val="restart"/>
          </w:tcPr>
          <w:p w:rsidR="00851ACE" w:rsidRPr="00DC4968" w:rsidRDefault="00851ACE" w:rsidP="00515E84">
            <w:pPr>
              <w:pStyle w:val="TAL"/>
              <w:jc w:val="both"/>
              <w:rPr>
                <w:ins w:id="139" w:author="samsung-2" w:date="2019-05-03T15:30:00Z"/>
              </w:rPr>
            </w:pPr>
            <w:ins w:id="140" w:author="samsung-2" w:date="2019-05-03T15:30:00Z">
              <w:r w:rsidRPr="00DC4968">
                <w:t>Frequency domain resource</w:t>
              </w:r>
            </w:ins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141" w:author="samsung-2" w:date="2019-05-03T15:30:00Z"/>
              </w:rPr>
            </w:pPr>
            <w:ins w:id="142" w:author="samsung-2" w:date="2019-05-03T15:30:00Z">
              <w:r w:rsidRPr="00DC4968">
                <w:t>RB assignment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143" w:author="samsung-2" w:date="2019-05-03T15:30:00Z"/>
                <w:rFonts w:cs="Arial"/>
              </w:rPr>
            </w:pPr>
            <w:ins w:id="144" w:author="samsung-2" w:date="2019-05-03T15:30:00Z">
              <w:r w:rsidRPr="00DC4968">
                <w:rPr>
                  <w:rFonts w:cs="Arial"/>
                </w:rPr>
                <w:t>Full applicable test bandwidth</w:t>
              </w:r>
            </w:ins>
          </w:p>
        </w:tc>
      </w:tr>
      <w:tr w:rsidR="00851ACE" w:rsidRPr="00DC4968" w:rsidTr="00515E84">
        <w:trPr>
          <w:jc w:val="center"/>
          <w:ins w:id="145" w:author="samsung-2" w:date="2019-05-03T15:30:00Z"/>
        </w:trPr>
        <w:tc>
          <w:tcPr>
            <w:tcW w:w="1841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146" w:author="samsung-2" w:date="2019-05-03T15:30:00Z"/>
              </w:rPr>
            </w:pPr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147" w:author="samsung-2" w:date="2019-05-03T15:30:00Z"/>
              </w:rPr>
            </w:pPr>
            <w:ins w:id="148" w:author="samsung-2" w:date="2019-05-03T15:30:00Z">
              <w:r w:rsidRPr="00DC4968">
                <w:t>Frequency hopping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149" w:author="samsung-2" w:date="2019-05-03T15:30:00Z"/>
                <w:rFonts w:cs="Arial"/>
              </w:rPr>
            </w:pPr>
            <w:ins w:id="150" w:author="samsung-2" w:date="2019-05-03T15:30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851ACE" w:rsidRPr="00DC4968" w:rsidTr="00515E84">
        <w:trPr>
          <w:jc w:val="center"/>
          <w:ins w:id="151" w:author="samsung-2" w:date="2019-05-03T15:30:00Z"/>
        </w:trPr>
        <w:tc>
          <w:tcPr>
            <w:tcW w:w="6944" w:type="dxa"/>
            <w:gridSpan w:val="2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152" w:author="samsung-2" w:date="2019-05-03T15:30:00Z"/>
              </w:rPr>
            </w:pPr>
            <w:ins w:id="153" w:author="samsung-2" w:date="2019-05-03T15:30:00Z">
              <w:r w:rsidRPr="00DC4968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851ACE" w:rsidRPr="00DC4968" w:rsidRDefault="00851ACE" w:rsidP="00515E84">
            <w:pPr>
              <w:pStyle w:val="TAC"/>
              <w:jc w:val="both"/>
              <w:rPr>
                <w:ins w:id="154" w:author="samsung-2" w:date="2019-05-03T15:30:00Z"/>
                <w:rFonts w:cs="Arial"/>
              </w:rPr>
            </w:pPr>
            <w:ins w:id="155" w:author="samsung-2" w:date="2019-05-03T15:30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851ACE" w:rsidRPr="00DC4968" w:rsidTr="00515E84">
        <w:trPr>
          <w:jc w:val="center"/>
          <w:ins w:id="156" w:author="samsung-2" w:date="2019-05-03T15:30:00Z"/>
        </w:trPr>
        <w:tc>
          <w:tcPr>
            <w:tcW w:w="1841" w:type="dxa"/>
            <w:vMerge w:val="restart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157" w:author="samsung-2" w:date="2019-05-03T15:30:00Z"/>
                <w:lang w:eastAsia="zh-CN"/>
              </w:rPr>
            </w:pPr>
            <w:ins w:id="158" w:author="samsung-2" w:date="2019-05-03T15:30:00Z">
              <w:r>
                <w:rPr>
                  <w:rFonts w:hint="eastAsia"/>
                  <w:lang w:eastAsia="zh-CN"/>
                </w:rPr>
                <w:t xml:space="preserve">UCI </w:t>
              </w:r>
            </w:ins>
          </w:p>
        </w:tc>
        <w:tc>
          <w:tcPr>
            <w:tcW w:w="5103" w:type="dxa"/>
            <w:vAlign w:val="center"/>
          </w:tcPr>
          <w:p w:rsidR="00851ACE" w:rsidRPr="007F10C0" w:rsidRDefault="00851ACE" w:rsidP="00515E84">
            <w:pPr>
              <w:pStyle w:val="TAL"/>
              <w:jc w:val="both"/>
              <w:rPr>
                <w:ins w:id="159" w:author="samsung-2" w:date="2019-05-03T15:30:00Z"/>
                <w:highlight w:val="yellow"/>
                <w:lang w:eastAsia="zh-CN"/>
              </w:rPr>
            </w:pPr>
            <w:ins w:id="160" w:author="samsung-2" w:date="2019-05-03T15:30:00Z">
              <w:r w:rsidRPr="007F10C0">
                <w:rPr>
                  <w:rFonts w:hint="eastAsia"/>
                  <w:highlight w:val="yellow"/>
                  <w:lang w:eastAsia="zh-CN"/>
                </w:rPr>
                <w:t>PUSCH data transmission</w:t>
              </w:r>
            </w:ins>
          </w:p>
        </w:tc>
        <w:tc>
          <w:tcPr>
            <w:tcW w:w="2126" w:type="dxa"/>
            <w:vAlign w:val="center"/>
          </w:tcPr>
          <w:p w:rsidR="00851ACE" w:rsidRPr="007F10C0" w:rsidRDefault="00851ACE" w:rsidP="00515E84">
            <w:pPr>
              <w:pStyle w:val="TAC"/>
              <w:jc w:val="both"/>
              <w:rPr>
                <w:ins w:id="161" w:author="samsung-2" w:date="2019-05-03T15:30:00Z"/>
                <w:rFonts w:cs="Arial"/>
                <w:highlight w:val="yellow"/>
                <w:lang w:eastAsia="zh-CN"/>
              </w:rPr>
            </w:pPr>
            <w:ins w:id="162" w:author="samsung-2" w:date="2019-05-03T15:30:00Z">
              <w:r w:rsidRPr="007F10C0">
                <w:rPr>
                  <w:rFonts w:cs="Arial" w:hint="eastAsia"/>
                  <w:highlight w:val="yellow"/>
                  <w:lang w:eastAsia="zh-CN"/>
                </w:rPr>
                <w:t>Enabled</w:t>
              </w:r>
            </w:ins>
          </w:p>
        </w:tc>
      </w:tr>
      <w:tr w:rsidR="00851ACE" w:rsidRPr="00DC4968" w:rsidTr="00515E84">
        <w:trPr>
          <w:jc w:val="center"/>
          <w:ins w:id="163" w:author="samsung-2" w:date="2019-05-03T15:30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164" w:author="samsung-2" w:date="2019-05-03T15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165" w:author="samsung-2" w:date="2019-05-03T15:30:00Z"/>
                <w:lang w:eastAsia="zh-CN"/>
              </w:rPr>
            </w:pPr>
            <w:ins w:id="166" w:author="samsung-2" w:date="2019-05-03T15:30:00Z">
              <w:r>
                <w:rPr>
                  <w:rFonts w:hint="eastAsia"/>
                  <w:lang w:eastAsia="zh-CN"/>
                </w:rPr>
                <w:t xml:space="preserve">Number of CSI part1 and CSI part2 information bit </w:t>
              </w:r>
              <w:r>
                <w:rPr>
                  <w:lang w:eastAsia="zh-CN"/>
                </w:rPr>
                <w:t>payload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167" w:author="samsung-2" w:date="2019-05-03T15:30:00Z"/>
                <w:rFonts w:cs="Arial"/>
                <w:lang w:eastAsia="zh-CN"/>
              </w:rPr>
            </w:pPr>
            <w:ins w:id="168" w:author="samsung-2" w:date="2019-05-03T15:30:00Z">
              <w:r>
                <w:rPr>
                  <w:rFonts w:cs="Arial" w:hint="eastAsia"/>
                  <w:lang w:eastAsia="zh-CN"/>
                </w:rPr>
                <w:t>{5,2}, {20, 20}</w:t>
              </w:r>
            </w:ins>
          </w:p>
        </w:tc>
      </w:tr>
      <w:tr w:rsidR="00851ACE" w:rsidRPr="00DC4968" w:rsidTr="00515E84">
        <w:trPr>
          <w:jc w:val="center"/>
          <w:ins w:id="169" w:author="samsung-2" w:date="2019-05-03T15:30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170" w:author="samsung-2" w:date="2019-05-03T15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E53D5B" w:rsidRDefault="00851ACE" w:rsidP="00515E84">
            <w:pPr>
              <w:pStyle w:val="TAL"/>
              <w:jc w:val="both"/>
              <w:rPr>
                <w:ins w:id="171" w:author="samsung-2" w:date="2019-05-03T15:30:00Z"/>
                <w:i/>
                <w:lang w:eastAsia="zh-CN"/>
              </w:rPr>
            </w:pPr>
            <w:ins w:id="172" w:author="samsung-2" w:date="2019-05-03T15:30:00Z">
              <w:r w:rsidRPr="00E53D5B">
                <w:rPr>
                  <w:rFonts w:hint="eastAsia"/>
                  <w:i/>
                  <w:lang w:eastAsia="zh-CN"/>
                </w:rPr>
                <w:t xml:space="preserve">scaling 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173" w:author="samsung-2" w:date="2019-05-03T15:30:00Z"/>
                <w:rFonts w:cs="Arial"/>
                <w:lang w:eastAsia="zh-CN"/>
              </w:rPr>
            </w:pPr>
            <w:ins w:id="174" w:author="samsung-2" w:date="2019-05-03T15:30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851ACE" w:rsidRPr="00DC4968" w:rsidTr="00515E84">
        <w:trPr>
          <w:jc w:val="center"/>
          <w:ins w:id="175" w:author="samsung-2" w:date="2019-05-03T15:30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176" w:author="samsung-2" w:date="2019-05-03T15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E53D5B" w:rsidRDefault="00851ACE" w:rsidP="00515E84">
            <w:pPr>
              <w:pStyle w:val="TAL"/>
              <w:jc w:val="both"/>
              <w:rPr>
                <w:ins w:id="177" w:author="samsung-2" w:date="2019-05-03T15:30:00Z"/>
                <w:i/>
                <w:lang w:eastAsia="zh-CN"/>
              </w:rPr>
            </w:pPr>
            <w:ins w:id="178" w:author="samsung-2" w:date="2019-05-03T15:30:00Z">
              <w:r w:rsidRPr="00E53D5B">
                <w:rPr>
                  <w:rFonts w:hint="eastAsia"/>
                  <w:i/>
                  <w:lang w:eastAsia="zh-CN"/>
                </w:rPr>
                <w:t>betaOffsetACK-Index1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179" w:author="samsung-2" w:date="2019-05-03T15:30:00Z"/>
                <w:rFonts w:cs="Arial"/>
                <w:lang w:eastAsia="zh-CN"/>
              </w:rPr>
            </w:pPr>
            <w:ins w:id="180" w:author="samsung-2" w:date="2019-05-03T15:30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</w:tr>
      <w:tr w:rsidR="00851ACE" w:rsidRPr="00DC4968" w:rsidTr="00515E84">
        <w:trPr>
          <w:jc w:val="center"/>
          <w:ins w:id="181" w:author="samsung-2" w:date="2019-05-03T15:30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182" w:author="samsung-2" w:date="2019-05-03T15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E53D5B" w:rsidRDefault="00851ACE" w:rsidP="00515E84">
            <w:pPr>
              <w:pStyle w:val="TAL"/>
              <w:jc w:val="both"/>
              <w:rPr>
                <w:ins w:id="183" w:author="samsung-2" w:date="2019-05-03T15:30:00Z"/>
                <w:i/>
                <w:lang w:eastAsia="zh-CN"/>
              </w:rPr>
            </w:pPr>
            <w:ins w:id="184" w:author="samsung-2" w:date="2019-05-03T15:30:00Z">
              <w:r w:rsidRPr="00E53D5B">
                <w:rPr>
                  <w:rFonts w:hint="eastAsia"/>
                  <w:i/>
                  <w:lang w:eastAsia="zh-CN"/>
                </w:rPr>
                <w:t>betaOffsetCSI-Part1-Index1 and betaOffsetCSI-Part1-Index2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185" w:author="samsung-2" w:date="2019-05-03T15:30:00Z"/>
                <w:rFonts w:cs="Arial"/>
                <w:lang w:eastAsia="zh-CN"/>
              </w:rPr>
            </w:pPr>
            <w:ins w:id="186" w:author="samsung-2" w:date="2019-05-03T15:30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851ACE" w:rsidRPr="00DC4968" w:rsidTr="00515E84">
        <w:trPr>
          <w:jc w:val="center"/>
          <w:ins w:id="187" w:author="samsung-2" w:date="2019-05-03T15:30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188" w:author="samsung-2" w:date="2019-05-03T15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E53D5B" w:rsidRDefault="00851ACE" w:rsidP="00515E84">
            <w:pPr>
              <w:pStyle w:val="TAL"/>
              <w:jc w:val="both"/>
              <w:rPr>
                <w:ins w:id="189" w:author="samsung-2" w:date="2019-05-03T15:30:00Z"/>
                <w:i/>
                <w:lang w:eastAsia="zh-CN"/>
              </w:rPr>
            </w:pPr>
            <w:ins w:id="190" w:author="samsung-2" w:date="2019-05-03T15:30:00Z">
              <w:r w:rsidRPr="00E53D5B">
                <w:rPr>
                  <w:rFonts w:hint="eastAsia"/>
                  <w:i/>
                  <w:lang w:eastAsia="zh-CN"/>
                </w:rPr>
                <w:t>betaOffsetCSI-Part2-Index1 and betaOffsetCSI-Part2-Index2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191" w:author="samsung-2" w:date="2019-05-03T15:30:00Z"/>
                <w:rFonts w:cs="Arial"/>
                <w:lang w:eastAsia="zh-CN"/>
              </w:rPr>
            </w:pPr>
            <w:ins w:id="192" w:author="samsung-2" w:date="2019-05-03T15:30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851ACE" w:rsidRPr="00DC4968" w:rsidTr="00515E84">
        <w:trPr>
          <w:jc w:val="center"/>
          <w:ins w:id="193" w:author="samsung-2" w:date="2019-05-03T15:30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194" w:author="samsung-2" w:date="2019-05-03T15:30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195" w:author="samsung-2" w:date="2019-05-03T15:30:00Z"/>
                <w:lang w:eastAsia="zh-CN"/>
              </w:rPr>
            </w:pPr>
            <w:ins w:id="196" w:author="samsung-2" w:date="2019-05-03T15:30:00Z">
              <w:r>
                <w:rPr>
                  <w:rFonts w:hint="eastAsia"/>
                  <w:lang w:eastAsia="zh-CN"/>
                </w:rPr>
                <w:t xml:space="preserve">UCI partition for frequency hopping 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197" w:author="samsung-2" w:date="2019-05-03T15:30:00Z"/>
                <w:rFonts w:cs="Arial"/>
                <w:lang w:eastAsia="zh-CN"/>
              </w:rPr>
            </w:pPr>
            <w:ins w:id="198" w:author="samsung-2" w:date="2019-05-03T15:30:00Z">
              <w:r w:rsidRPr="00DC4968">
                <w:rPr>
                  <w:rFonts w:cs="Arial"/>
                </w:rPr>
                <w:t>Disabled</w:t>
              </w:r>
            </w:ins>
          </w:p>
        </w:tc>
      </w:tr>
    </w:tbl>
    <w:p w:rsidR="00851ACE" w:rsidRDefault="00851ACE" w:rsidP="00851ACE">
      <w:pPr>
        <w:jc w:val="both"/>
        <w:rPr>
          <w:ins w:id="199" w:author="samsung-2" w:date="2019-05-03T15:30:00Z"/>
          <w:rFonts w:eastAsia="等线"/>
          <w:lang w:eastAsia="zh-CN"/>
        </w:rPr>
      </w:pPr>
    </w:p>
    <w:p w:rsidR="00851ACE" w:rsidRPr="00C20ED5" w:rsidRDefault="00851ACE" w:rsidP="00851ACE">
      <w:pPr>
        <w:pStyle w:val="Heading4"/>
        <w:rPr>
          <w:ins w:id="200" w:author="samsung-2" w:date="2019-05-03T15:30:00Z"/>
          <w:rFonts w:eastAsia="Malgun Gothic"/>
        </w:rPr>
      </w:pPr>
      <w:ins w:id="201" w:author="samsung-2" w:date="2019-05-03T15:30:00Z">
        <w:r>
          <w:rPr>
            <w:rFonts w:eastAsia="Malgun Gothic"/>
          </w:rPr>
          <w:t>8.</w:t>
        </w:r>
        <w:r w:rsidRPr="00C20ED5">
          <w:rPr>
            <w:rFonts w:eastAsia="Malgun Gothic" w:hint="eastAsia"/>
          </w:rPr>
          <w:t>2</w:t>
        </w:r>
        <w:r w:rsidRPr="00B6067E">
          <w:rPr>
            <w:rFonts w:eastAsia="Malgun Gothic"/>
          </w:rPr>
          <w:t>.</w:t>
        </w:r>
        <w:r w:rsidRPr="00C20ED5">
          <w:rPr>
            <w:rFonts w:eastAsia="Malgun Gothic" w:hint="eastAsia"/>
          </w:rPr>
          <w:t>3</w:t>
        </w:r>
        <w:r w:rsidRPr="00B6067E">
          <w:rPr>
            <w:rFonts w:eastAsia="Malgun Gothic"/>
          </w:rPr>
          <w:t>.</w:t>
        </w:r>
        <w:r w:rsidRPr="00C20ED5">
          <w:rPr>
            <w:rFonts w:eastAsia="Malgun Gothic" w:hint="eastAsia"/>
          </w:rPr>
          <w:t>2</w:t>
        </w:r>
        <w:r w:rsidRPr="00B6067E">
          <w:rPr>
            <w:rFonts w:eastAsia="Malgun Gothic"/>
          </w:rPr>
          <w:tab/>
        </w:r>
        <w:r w:rsidRPr="00C20ED5">
          <w:rPr>
            <w:rFonts w:eastAsia="Malgun Gothic" w:hint="eastAsia"/>
          </w:rPr>
          <w:t>Minimum requirements</w:t>
        </w:r>
      </w:ins>
    </w:p>
    <w:p w:rsidR="00851ACE" w:rsidRPr="004A4138" w:rsidRDefault="00851ACE" w:rsidP="00851ACE">
      <w:pPr>
        <w:jc w:val="both"/>
        <w:rPr>
          <w:ins w:id="202" w:author="samsung-2" w:date="2019-05-03T15:30:00Z"/>
          <w:rFonts w:eastAsia="等线"/>
          <w:lang w:eastAsia="zh-CN"/>
        </w:rPr>
      </w:pPr>
      <w:ins w:id="203" w:author="samsung-2" w:date="2019-05-03T15:30:00Z">
        <w:r w:rsidRPr="00B6067E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 xml:space="preserve">CSI part1 block error probability shall not exceed 0.1% at the SNR given in table 8.2.3.2-1 and table 8.2.3.2-2. </w:t>
        </w:r>
        <w:r w:rsidRPr="00B6067E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 xml:space="preserve">CSI part2 block error probability shall not exceed 1% at the SNR given in table 8.2.3.2-3 and table 8.2.3.2-4. </w:t>
        </w:r>
      </w:ins>
    </w:p>
    <w:p w:rsidR="00851ACE" w:rsidRPr="00B6067E" w:rsidRDefault="00851ACE" w:rsidP="00851ACE">
      <w:pPr>
        <w:keepNext/>
        <w:keepLines/>
        <w:spacing w:before="60"/>
        <w:jc w:val="center"/>
        <w:rPr>
          <w:ins w:id="204" w:author="samsung-2" w:date="2019-05-03T15:30:00Z"/>
          <w:rFonts w:ascii="Arial" w:eastAsia="Malgun Gothic" w:hAnsi="Arial"/>
          <w:b/>
          <w:lang w:eastAsia="zh-CN"/>
        </w:rPr>
      </w:pPr>
      <w:ins w:id="205" w:author="samsung-2" w:date="2019-05-03T15:30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.2</w:t>
        </w:r>
        <w:r w:rsidRPr="00B6067E">
          <w:rPr>
            <w:rFonts w:ascii="Arial" w:eastAsia="Malgun Gothic" w:hAnsi="Arial"/>
            <w:b/>
          </w:rPr>
          <w:t xml:space="preserve">-1: Minimum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A, CSI part1,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 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51ACE" w:rsidRPr="00B6067E" w:rsidTr="00515E84">
        <w:trPr>
          <w:trHeight w:val="1242"/>
          <w:jc w:val="center"/>
          <w:ins w:id="206" w:author="samsung-2" w:date="2019-05-03T15:30:00Z"/>
        </w:trPr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07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08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09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10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11" w:author="samsung-2" w:date="2019-05-03T15:30:00Z"/>
                <w:rFonts w:ascii="Arial" w:eastAsia="Malgun Gothic" w:hAnsi="Arial" w:cs="Arial"/>
                <w:b/>
                <w:sz w:val="18"/>
              </w:rPr>
            </w:pPr>
            <w:ins w:id="212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13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14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15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16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851ACE" w:rsidRPr="0092738B" w:rsidRDefault="00851ACE" w:rsidP="00515E84">
            <w:pPr>
              <w:keepNext/>
              <w:keepLines/>
              <w:spacing w:after="0"/>
              <w:jc w:val="center"/>
              <w:rPr>
                <w:ins w:id="217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18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219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20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21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22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851ACE" w:rsidRPr="00973DEF" w:rsidRDefault="00851ACE" w:rsidP="00515E84">
            <w:pPr>
              <w:keepNext/>
              <w:keepLines/>
              <w:spacing w:after="0"/>
              <w:jc w:val="center"/>
              <w:rPr>
                <w:ins w:id="223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24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25" w:author="samsung-2" w:date="2019-05-03T15:30:00Z"/>
                <w:rFonts w:ascii="Arial" w:eastAsia="Malgun Gothic" w:hAnsi="Arial" w:cs="Arial"/>
                <w:b/>
                <w:sz w:val="18"/>
              </w:rPr>
            </w:pPr>
            <w:ins w:id="226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851ACE" w:rsidRPr="00B6067E" w:rsidTr="00515E84">
        <w:trPr>
          <w:trHeight w:val="245"/>
          <w:jc w:val="center"/>
          <w:ins w:id="227" w:author="samsung-2" w:date="2019-05-03T15:30:00Z"/>
        </w:trPr>
        <w:tc>
          <w:tcPr>
            <w:tcW w:w="1128" w:type="dxa"/>
            <w:vMerge w:val="restart"/>
            <w:vAlign w:val="center"/>
          </w:tcPr>
          <w:p w:rsidR="00851ACE" w:rsidRPr="00A26777" w:rsidRDefault="00851ACE" w:rsidP="00515E84">
            <w:pPr>
              <w:keepNext/>
              <w:keepLines/>
              <w:spacing w:after="0"/>
              <w:jc w:val="center"/>
              <w:rPr>
                <w:ins w:id="228" w:author="samsung-2" w:date="2019-05-03T15:30:00Z"/>
                <w:rFonts w:ascii="Arial" w:hAnsi="Arial" w:cs="Arial"/>
                <w:sz w:val="18"/>
                <w:lang w:eastAsia="zh-CN"/>
              </w:rPr>
            </w:pPr>
            <w:ins w:id="229" w:author="samsung-2" w:date="2019-05-03T15:30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30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231" w:author="samsung-2" w:date="2019-05-03T15:30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32" w:author="samsung-2" w:date="2019-05-03T15:30:00Z"/>
                <w:rFonts w:ascii="Arial" w:eastAsia="Malgun Gothic" w:hAnsi="Arial" w:cs="Arial"/>
                <w:sz w:val="18"/>
              </w:rPr>
            </w:pPr>
            <w:ins w:id="233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34" w:author="samsung-2" w:date="2019-05-03T15:30:00Z"/>
                <w:rFonts w:ascii="Arial" w:eastAsia="Malgun Gothic" w:hAnsi="Arial" w:cs="Arial"/>
                <w:sz w:val="18"/>
              </w:rPr>
            </w:pPr>
            <w:ins w:id="235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36" w:author="samsung-2" w:date="2019-05-03T15:30:00Z"/>
                <w:rFonts w:ascii="Arial" w:hAnsi="Arial" w:cs="Arial"/>
                <w:sz w:val="18"/>
                <w:lang w:eastAsia="zh-CN"/>
              </w:rPr>
            </w:pPr>
            <w:ins w:id="237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38" w:author="samsung-2" w:date="2019-05-03T15:30:00Z"/>
                <w:rFonts w:ascii="Arial" w:hAnsi="Arial" w:cs="Arial"/>
                <w:sz w:val="18"/>
                <w:lang w:eastAsia="zh-CN"/>
              </w:rPr>
            </w:pPr>
            <w:ins w:id="239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40" w:author="samsung-2" w:date="2019-05-03T15:30:00Z"/>
                <w:rFonts w:ascii="Arial" w:hAnsi="Arial" w:cs="Arial"/>
                <w:sz w:val="18"/>
                <w:lang w:eastAsia="zh-CN"/>
              </w:rPr>
            </w:pPr>
            <w:ins w:id="241" w:author="samsung-2" w:date="2019-05-03T15:30:00Z">
              <w:r w:rsidRPr="007F10C0">
                <w:rPr>
                  <w:lang w:eastAsia="zh-CN"/>
                </w:rPr>
                <w:t>G-FR1-A4-</w:t>
              </w:r>
              <w:r w:rsidRPr="007F10C0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42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243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51ACE" w:rsidRPr="00B6067E" w:rsidTr="00515E84">
        <w:trPr>
          <w:trHeight w:val="245"/>
          <w:jc w:val="center"/>
          <w:ins w:id="244" w:author="samsung-2" w:date="2019-05-03T15:30:00Z"/>
        </w:trPr>
        <w:tc>
          <w:tcPr>
            <w:tcW w:w="1128" w:type="dxa"/>
            <w:vMerge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245" w:author="samsung-2" w:date="2019-05-03T15:3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246" w:author="samsung-2" w:date="2019-05-03T15:30:00Z"/>
                <w:rFonts w:ascii="Arial" w:hAnsi="Arial" w:cs="Arial"/>
                <w:sz w:val="18"/>
                <w:lang w:eastAsia="zh-CN"/>
              </w:rPr>
            </w:pPr>
            <w:ins w:id="247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248" w:author="samsung-2" w:date="2019-05-03T15:30:00Z"/>
                <w:rFonts w:ascii="Arial" w:hAnsi="Arial" w:cs="Arial"/>
                <w:sz w:val="18"/>
                <w:lang w:eastAsia="zh-CN"/>
              </w:rPr>
            </w:pPr>
            <w:ins w:id="249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50" w:author="samsung-2" w:date="2019-05-03T15:30:00Z"/>
                <w:rFonts w:ascii="Arial" w:eastAsia="Malgun Gothic" w:hAnsi="Arial" w:cs="Arial"/>
                <w:sz w:val="18"/>
              </w:rPr>
            </w:pPr>
            <w:ins w:id="251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52" w:author="samsung-2" w:date="2019-05-03T15:30:00Z"/>
                <w:rFonts w:ascii="Arial" w:hAnsi="Arial" w:cs="Arial"/>
                <w:sz w:val="18"/>
                <w:lang w:eastAsia="zh-CN"/>
              </w:rPr>
            </w:pPr>
            <w:ins w:id="253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54" w:author="samsung-2" w:date="2019-05-03T15:30:00Z"/>
                <w:rFonts w:ascii="Arial" w:hAnsi="Arial" w:cs="Arial"/>
                <w:sz w:val="18"/>
                <w:lang w:eastAsia="zh-CN"/>
              </w:rPr>
            </w:pPr>
            <w:ins w:id="255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56" w:author="samsung-2" w:date="2019-05-03T15:30:00Z"/>
                <w:rFonts w:ascii="Arial" w:hAnsi="Arial" w:cs="Arial"/>
                <w:sz w:val="18"/>
                <w:lang w:eastAsia="zh-CN"/>
              </w:rPr>
            </w:pPr>
            <w:ins w:id="257" w:author="samsung-2" w:date="2019-05-03T15:30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58" w:author="samsung-2" w:date="2019-05-03T15:30:00Z"/>
                <w:rFonts w:ascii="Arial" w:hAnsi="Arial" w:cs="Arial"/>
                <w:sz w:val="18"/>
                <w:lang w:eastAsia="zh-CN"/>
              </w:rPr>
            </w:pPr>
            <w:ins w:id="259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851ACE" w:rsidRDefault="00851ACE" w:rsidP="00851ACE">
      <w:pPr>
        <w:jc w:val="both"/>
        <w:rPr>
          <w:ins w:id="260" w:author="samsung-2" w:date="2019-05-03T15:30:00Z"/>
          <w:rFonts w:eastAsia="等线"/>
          <w:lang w:eastAsia="zh-CN"/>
        </w:rPr>
      </w:pPr>
    </w:p>
    <w:p w:rsidR="00851ACE" w:rsidRPr="00B6067E" w:rsidRDefault="00851ACE" w:rsidP="00851ACE">
      <w:pPr>
        <w:keepNext/>
        <w:keepLines/>
        <w:spacing w:before="60"/>
        <w:jc w:val="center"/>
        <w:rPr>
          <w:ins w:id="261" w:author="samsung-2" w:date="2019-05-03T15:30:00Z"/>
          <w:rFonts w:ascii="Arial" w:eastAsia="Malgun Gothic" w:hAnsi="Arial"/>
          <w:b/>
          <w:lang w:eastAsia="zh-CN"/>
        </w:rPr>
      </w:pPr>
      <w:ins w:id="262" w:author="samsung-2" w:date="2019-05-03T15:30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.2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 xml:space="preserve">: Minimum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CSI part1,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51ACE" w:rsidRPr="00B6067E" w:rsidTr="00515E84">
        <w:trPr>
          <w:trHeight w:val="1242"/>
          <w:jc w:val="center"/>
          <w:ins w:id="263" w:author="samsung-2" w:date="2019-05-03T15:30:00Z"/>
        </w:trPr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64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65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66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67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68" w:author="samsung-2" w:date="2019-05-03T15:30:00Z"/>
                <w:rFonts w:ascii="Arial" w:eastAsia="Malgun Gothic" w:hAnsi="Arial" w:cs="Arial"/>
                <w:b/>
                <w:sz w:val="18"/>
              </w:rPr>
            </w:pPr>
            <w:ins w:id="269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70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271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72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73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851ACE" w:rsidRPr="0092738B" w:rsidRDefault="00851ACE" w:rsidP="00515E84">
            <w:pPr>
              <w:keepNext/>
              <w:keepLines/>
              <w:spacing w:after="0"/>
              <w:jc w:val="center"/>
              <w:rPr>
                <w:ins w:id="274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75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276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77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78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79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851ACE" w:rsidRPr="00973DEF" w:rsidRDefault="00851ACE" w:rsidP="00515E84">
            <w:pPr>
              <w:keepNext/>
              <w:keepLines/>
              <w:spacing w:after="0"/>
              <w:jc w:val="center"/>
              <w:rPr>
                <w:ins w:id="280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281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82" w:author="samsung-2" w:date="2019-05-03T15:30:00Z"/>
                <w:rFonts w:ascii="Arial" w:eastAsia="Malgun Gothic" w:hAnsi="Arial" w:cs="Arial"/>
                <w:b/>
                <w:sz w:val="18"/>
              </w:rPr>
            </w:pPr>
            <w:ins w:id="283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851ACE" w:rsidRPr="00B6067E" w:rsidTr="00515E84">
        <w:trPr>
          <w:trHeight w:val="245"/>
          <w:jc w:val="center"/>
          <w:ins w:id="284" w:author="samsung-2" w:date="2019-05-03T15:30:00Z"/>
        </w:trPr>
        <w:tc>
          <w:tcPr>
            <w:tcW w:w="1128" w:type="dxa"/>
            <w:vMerge w:val="restart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85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286" w:author="samsung-2" w:date="2019-05-03T15:30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87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288" w:author="samsung-2" w:date="2019-05-03T15:30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89" w:author="samsung-2" w:date="2019-05-03T15:30:00Z"/>
                <w:rFonts w:ascii="Arial" w:eastAsia="Malgun Gothic" w:hAnsi="Arial" w:cs="Arial"/>
                <w:sz w:val="18"/>
              </w:rPr>
            </w:pPr>
            <w:ins w:id="290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91" w:author="samsung-2" w:date="2019-05-03T15:30:00Z"/>
                <w:rFonts w:ascii="Arial" w:eastAsia="Malgun Gothic" w:hAnsi="Arial" w:cs="Arial"/>
                <w:sz w:val="18"/>
              </w:rPr>
            </w:pPr>
            <w:ins w:id="292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93" w:author="samsung-2" w:date="2019-05-03T15:30:00Z"/>
                <w:rFonts w:ascii="Arial" w:hAnsi="Arial" w:cs="Arial"/>
                <w:sz w:val="18"/>
                <w:lang w:eastAsia="zh-CN"/>
              </w:rPr>
            </w:pPr>
            <w:ins w:id="294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95" w:author="samsung-2" w:date="2019-05-03T15:30:00Z"/>
                <w:rFonts w:ascii="Arial" w:hAnsi="Arial" w:cs="Arial"/>
                <w:sz w:val="18"/>
                <w:lang w:eastAsia="zh-CN"/>
              </w:rPr>
            </w:pPr>
            <w:ins w:id="296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297" w:author="samsung-2" w:date="2019-05-03T15:30:00Z"/>
                <w:rFonts w:ascii="Arial" w:hAnsi="Arial" w:cs="Arial"/>
                <w:sz w:val="18"/>
                <w:lang w:eastAsia="zh-CN"/>
              </w:rPr>
            </w:pPr>
            <w:ins w:id="298" w:author="samsung-2" w:date="2019-05-03T15:30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299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300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51ACE" w:rsidRPr="00B6067E" w:rsidTr="00515E84">
        <w:trPr>
          <w:trHeight w:val="245"/>
          <w:jc w:val="center"/>
          <w:ins w:id="301" w:author="samsung-2" w:date="2019-05-03T15:30:00Z"/>
        </w:trPr>
        <w:tc>
          <w:tcPr>
            <w:tcW w:w="1128" w:type="dxa"/>
            <w:vMerge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rPr>
                <w:ins w:id="302" w:author="samsung-2" w:date="2019-05-03T15:3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303" w:author="samsung-2" w:date="2019-05-03T15:30:00Z"/>
                <w:rFonts w:ascii="Arial" w:hAnsi="Arial" w:cs="Arial"/>
                <w:sz w:val="18"/>
                <w:lang w:eastAsia="zh-CN"/>
              </w:rPr>
            </w:pPr>
            <w:ins w:id="304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305" w:author="samsung-2" w:date="2019-05-03T15:30:00Z"/>
                <w:rFonts w:ascii="Arial" w:hAnsi="Arial" w:cs="Arial"/>
                <w:sz w:val="18"/>
                <w:lang w:eastAsia="zh-CN"/>
              </w:rPr>
            </w:pPr>
            <w:ins w:id="306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07" w:author="samsung-2" w:date="2019-05-03T15:30:00Z"/>
                <w:rFonts w:ascii="Arial" w:eastAsia="Malgun Gothic" w:hAnsi="Arial" w:cs="Arial"/>
                <w:sz w:val="18"/>
              </w:rPr>
            </w:pPr>
            <w:ins w:id="308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09" w:author="samsung-2" w:date="2019-05-03T15:30:00Z"/>
                <w:rFonts w:ascii="Arial" w:hAnsi="Arial" w:cs="Arial"/>
                <w:sz w:val="18"/>
                <w:lang w:eastAsia="zh-CN"/>
              </w:rPr>
            </w:pPr>
            <w:ins w:id="310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11" w:author="samsung-2" w:date="2019-05-03T15:30:00Z"/>
                <w:rFonts w:ascii="Arial" w:hAnsi="Arial" w:cs="Arial"/>
                <w:sz w:val="18"/>
                <w:lang w:eastAsia="zh-CN"/>
              </w:rPr>
            </w:pPr>
            <w:ins w:id="312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13" w:author="samsung-2" w:date="2019-05-03T15:30:00Z"/>
                <w:rFonts w:ascii="Arial" w:hAnsi="Arial" w:cs="Arial"/>
                <w:sz w:val="18"/>
                <w:lang w:eastAsia="zh-CN"/>
              </w:rPr>
            </w:pPr>
            <w:ins w:id="314" w:author="samsung-2" w:date="2019-05-03T15:30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15" w:author="samsung-2" w:date="2019-05-03T15:30:00Z"/>
                <w:rFonts w:ascii="Arial" w:hAnsi="Arial" w:cs="Arial"/>
                <w:sz w:val="18"/>
                <w:lang w:eastAsia="zh-CN"/>
              </w:rPr>
            </w:pPr>
            <w:ins w:id="316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851ACE" w:rsidRDefault="00851ACE" w:rsidP="00851ACE">
      <w:pPr>
        <w:jc w:val="both"/>
        <w:rPr>
          <w:ins w:id="317" w:author="samsung-2" w:date="2019-05-03T15:30:00Z"/>
          <w:lang w:eastAsia="zh-CN"/>
        </w:rPr>
      </w:pPr>
    </w:p>
    <w:p w:rsidR="00851ACE" w:rsidRPr="00B6067E" w:rsidRDefault="00851ACE" w:rsidP="00851ACE">
      <w:pPr>
        <w:keepNext/>
        <w:keepLines/>
        <w:spacing w:before="60"/>
        <w:jc w:val="center"/>
        <w:rPr>
          <w:ins w:id="318" w:author="samsung-2" w:date="2019-05-03T15:30:00Z"/>
          <w:rFonts w:ascii="Arial" w:eastAsia="Malgun Gothic" w:hAnsi="Arial"/>
          <w:b/>
          <w:lang w:eastAsia="zh-CN"/>
        </w:rPr>
      </w:pPr>
      <w:ins w:id="319" w:author="samsung-2" w:date="2019-05-03T15:30:00Z">
        <w:r w:rsidRPr="00B6067E"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 w:hint="eastAsia"/>
            <w:b/>
            <w:lang w:eastAsia="zh-CN"/>
          </w:rPr>
          <w:t>.2</w:t>
        </w:r>
        <w:r w:rsidRPr="00B6067E"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 xml:space="preserve">: Minimum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A, CSI part2,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 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51ACE" w:rsidRPr="00B6067E" w:rsidTr="00515E84">
        <w:trPr>
          <w:trHeight w:val="1242"/>
          <w:jc w:val="center"/>
          <w:ins w:id="320" w:author="samsung-2" w:date="2019-05-03T15:30:00Z"/>
        </w:trPr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21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22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23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24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25" w:author="samsung-2" w:date="2019-05-03T15:30:00Z"/>
                <w:rFonts w:ascii="Arial" w:eastAsia="Malgun Gothic" w:hAnsi="Arial" w:cs="Arial"/>
                <w:b/>
                <w:sz w:val="18"/>
              </w:rPr>
            </w:pPr>
            <w:ins w:id="326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27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28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29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30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851ACE" w:rsidRPr="0092738B" w:rsidRDefault="00851ACE" w:rsidP="00515E84">
            <w:pPr>
              <w:keepNext/>
              <w:keepLines/>
              <w:spacing w:after="0"/>
              <w:jc w:val="center"/>
              <w:rPr>
                <w:ins w:id="331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32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333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34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35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36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851ACE" w:rsidRPr="00973DEF" w:rsidRDefault="00851ACE" w:rsidP="00515E84">
            <w:pPr>
              <w:keepNext/>
              <w:keepLines/>
              <w:spacing w:after="0"/>
              <w:jc w:val="center"/>
              <w:rPr>
                <w:ins w:id="337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38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39" w:author="samsung-2" w:date="2019-05-03T15:30:00Z"/>
                <w:rFonts w:ascii="Arial" w:eastAsia="Malgun Gothic" w:hAnsi="Arial" w:cs="Arial"/>
                <w:b/>
                <w:sz w:val="18"/>
              </w:rPr>
            </w:pPr>
            <w:ins w:id="340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851ACE" w:rsidRPr="00B6067E" w:rsidTr="00515E84">
        <w:trPr>
          <w:trHeight w:val="245"/>
          <w:jc w:val="center"/>
          <w:ins w:id="341" w:author="samsung-2" w:date="2019-05-03T15:30:00Z"/>
        </w:trPr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42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343" w:author="samsung-2" w:date="2019-05-03T15:30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44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345" w:author="samsung-2" w:date="2019-05-03T15:30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46" w:author="samsung-2" w:date="2019-05-03T15:30:00Z"/>
                <w:rFonts w:ascii="Arial" w:eastAsia="Malgun Gothic" w:hAnsi="Arial" w:cs="Arial"/>
                <w:sz w:val="18"/>
              </w:rPr>
            </w:pPr>
            <w:ins w:id="347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48" w:author="samsung-2" w:date="2019-05-03T15:30:00Z"/>
                <w:rFonts w:ascii="Arial" w:eastAsia="Malgun Gothic" w:hAnsi="Arial" w:cs="Arial"/>
                <w:sz w:val="18"/>
              </w:rPr>
            </w:pPr>
            <w:ins w:id="349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50" w:author="samsung-2" w:date="2019-05-03T15:30:00Z"/>
                <w:rFonts w:ascii="Arial" w:hAnsi="Arial" w:cs="Arial"/>
                <w:sz w:val="18"/>
                <w:lang w:eastAsia="zh-CN"/>
              </w:rPr>
            </w:pPr>
            <w:ins w:id="351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52" w:author="samsung-2" w:date="2019-05-03T15:30:00Z"/>
                <w:rFonts w:ascii="Arial" w:hAnsi="Arial" w:cs="Arial"/>
                <w:sz w:val="18"/>
                <w:lang w:eastAsia="zh-CN"/>
              </w:rPr>
            </w:pPr>
            <w:ins w:id="353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54" w:author="samsung-2" w:date="2019-05-03T15:30:00Z"/>
                <w:rFonts w:ascii="Arial" w:hAnsi="Arial" w:cs="Arial"/>
                <w:sz w:val="18"/>
                <w:lang w:eastAsia="zh-CN"/>
              </w:rPr>
            </w:pPr>
            <w:ins w:id="355" w:author="samsung-2" w:date="2019-05-03T15:30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56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357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51ACE" w:rsidRPr="00B6067E" w:rsidTr="00515E84">
        <w:trPr>
          <w:trHeight w:val="245"/>
          <w:jc w:val="center"/>
          <w:ins w:id="358" w:author="samsung-2" w:date="2019-05-03T15:30:00Z"/>
        </w:trPr>
        <w:tc>
          <w:tcPr>
            <w:tcW w:w="1128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359" w:author="samsung-2" w:date="2019-05-03T15:30:00Z"/>
                <w:rFonts w:ascii="Arial" w:hAnsi="Arial" w:cs="Arial"/>
                <w:sz w:val="18"/>
                <w:lang w:eastAsia="zh-CN"/>
              </w:rPr>
            </w:pPr>
            <w:ins w:id="360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361" w:author="samsung-2" w:date="2019-05-03T15:30:00Z"/>
                <w:rFonts w:ascii="Arial" w:hAnsi="Arial" w:cs="Arial"/>
                <w:sz w:val="18"/>
                <w:lang w:eastAsia="zh-CN"/>
              </w:rPr>
            </w:pPr>
            <w:ins w:id="362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363" w:author="samsung-2" w:date="2019-05-03T15:30:00Z"/>
                <w:rFonts w:ascii="Arial" w:hAnsi="Arial" w:cs="Arial"/>
                <w:sz w:val="18"/>
                <w:lang w:eastAsia="zh-CN"/>
              </w:rPr>
            </w:pPr>
            <w:ins w:id="364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365" w:author="samsung-2" w:date="2019-05-03T15:30:00Z"/>
                <w:rFonts w:ascii="Arial" w:eastAsia="Malgun Gothic" w:hAnsi="Arial" w:cs="Arial"/>
                <w:sz w:val="18"/>
              </w:rPr>
            </w:pPr>
            <w:ins w:id="366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67" w:author="samsung-2" w:date="2019-05-03T15:30:00Z"/>
                <w:rFonts w:ascii="Arial" w:hAnsi="Arial" w:cs="Arial"/>
                <w:sz w:val="18"/>
                <w:lang w:eastAsia="zh-CN"/>
              </w:rPr>
            </w:pPr>
            <w:ins w:id="368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69" w:author="samsung-2" w:date="2019-05-03T15:30:00Z"/>
                <w:rFonts w:ascii="Arial" w:hAnsi="Arial" w:cs="Arial"/>
                <w:sz w:val="18"/>
                <w:lang w:eastAsia="zh-CN"/>
              </w:rPr>
            </w:pPr>
            <w:ins w:id="370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71" w:author="samsung-2" w:date="2019-05-03T15:30:00Z"/>
                <w:rFonts w:ascii="Arial" w:hAnsi="Arial" w:cs="Arial"/>
                <w:sz w:val="18"/>
                <w:lang w:eastAsia="zh-CN"/>
              </w:rPr>
            </w:pPr>
            <w:ins w:id="372" w:author="samsung-2" w:date="2019-05-03T15:30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373" w:author="samsung-2" w:date="2019-05-03T15:30:00Z"/>
                <w:rFonts w:ascii="Arial" w:hAnsi="Arial" w:cs="Arial"/>
                <w:sz w:val="18"/>
                <w:lang w:eastAsia="zh-CN"/>
              </w:rPr>
            </w:pPr>
            <w:ins w:id="374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851ACE" w:rsidRDefault="00851ACE" w:rsidP="00851ACE">
      <w:pPr>
        <w:jc w:val="both"/>
        <w:rPr>
          <w:ins w:id="375" w:author="samsung-2" w:date="2019-05-03T15:30:00Z"/>
          <w:rFonts w:eastAsia="等线"/>
          <w:lang w:eastAsia="zh-CN"/>
        </w:rPr>
      </w:pPr>
    </w:p>
    <w:p w:rsidR="00851ACE" w:rsidRPr="00B6067E" w:rsidRDefault="00851ACE" w:rsidP="00851ACE">
      <w:pPr>
        <w:keepNext/>
        <w:keepLines/>
        <w:spacing w:before="60"/>
        <w:jc w:val="center"/>
        <w:rPr>
          <w:ins w:id="376" w:author="samsung-2" w:date="2019-05-03T15:30:00Z"/>
          <w:rFonts w:ascii="Arial" w:eastAsia="Malgun Gothic" w:hAnsi="Arial"/>
          <w:b/>
          <w:lang w:eastAsia="zh-CN"/>
        </w:rPr>
      </w:pPr>
      <w:ins w:id="377" w:author="samsung-2" w:date="2019-05-03T15:30:00Z">
        <w:r>
          <w:rPr>
            <w:rFonts w:ascii="Arial" w:eastAsia="Malgun Gothic" w:hAnsi="Arial"/>
            <w:b/>
          </w:rPr>
          <w:t>Table 8.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3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2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4</w:t>
        </w:r>
        <w:r w:rsidRPr="00B6067E">
          <w:rPr>
            <w:rFonts w:ascii="Arial" w:eastAsia="Malgun Gothic" w:hAnsi="Arial"/>
            <w:b/>
          </w:rPr>
          <w:t xml:space="preserve">: Minimum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CSI part2,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10MHz channel bandwidth, 30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51ACE" w:rsidRPr="00B6067E" w:rsidTr="00515E84">
        <w:trPr>
          <w:trHeight w:val="1242"/>
          <w:jc w:val="center"/>
          <w:ins w:id="378" w:author="samsung-2" w:date="2019-05-03T15:30:00Z"/>
        </w:trPr>
        <w:tc>
          <w:tcPr>
            <w:tcW w:w="1128" w:type="dxa"/>
          </w:tcPr>
          <w:p w:rsidR="00851ACE" w:rsidRPr="00B6067E" w:rsidRDefault="00851ACE" w:rsidP="00515E84">
            <w:pPr>
              <w:keepNext/>
              <w:keepLines/>
              <w:spacing w:after="0"/>
              <w:jc w:val="both"/>
              <w:rPr>
                <w:ins w:id="379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80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</w:tcPr>
          <w:p w:rsidR="00851ACE" w:rsidRPr="00B6067E" w:rsidRDefault="00851ACE" w:rsidP="00515E84">
            <w:pPr>
              <w:keepNext/>
              <w:keepLines/>
              <w:spacing w:after="0"/>
              <w:jc w:val="both"/>
              <w:rPr>
                <w:ins w:id="381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82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</w:tcPr>
          <w:p w:rsidR="00851ACE" w:rsidRPr="00B6067E" w:rsidRDefault="00851ACE" w:rsidP="00515E84">
            <w:pPr>
              <w:keepNext/>
              <w:keepLines/>
              <w:spacing w:after="0"/>
              <w:jc w:val="both"/>
              <w:rPr>
                <w:ins w:id="383" w:author="samsung-2" w:date="2019-05-03T15:30:00Z"/>
                <w:rFonts w:ascii="Arial" w:eastAsia="Malgun Gothic" w:hAnsi="Arial" w:cs="Arial"/>
                <w:b/>
                <w:sz w:val="18"/>
              </w:rPr>
            </w:pPr>
            <w:ins w:id="384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</w:tcPr>
          <w:p w:rsidR="00851ACE" w:rsidRPr="00B6067E" w:rsidRDefault="00851ACE" w:rsidP="00515E84">
            <w:pPr>
              <w:keepNext/>
              <w:keepLines/>
              <w:spacing w:after="0"/>
              <w:jc w:val="both"/>
              <w:rPr>
                <w:ins w:id="385" w:author="samsung-2" w:date="2019-05-03T15:30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386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</w:tcPr>
          <w:p w:rsidR="00851ACE" w:rsidRDefault="00851ACE" w:rsidP="00515E84">
            <w:pPr>
              <w:keepNext/>
              <w:keepLines/>
              <w:spacing w:after="0"/>
              <w:jc w:val="both"/>
              <w:rPr>
                <w:ins w:id="387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88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851ACE" w:rsidRPr="0092738B" w:rsidRDefault="00851ACE" w:rsidP="00515E84">
            <w:pPr>
              <w:keepNext/>
              <w:keepLines/>
              <w:spacing w:after="0"/>
              <w:jc w:val="both"/>
              <w:rPr>
                <w:ins w:id="389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90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</w:tcPr>
          <w:p w:rsidR="00851ACE" w:rsidRPr="00177245" w:rsidRDefault="00851ACE" w:rsidP="00515E84">
            <w:pPr>
              <w:keepNext/>
              <w:keepLines/>
              <w:spacing w:after="0"/>
              <w:jc w:val="both"/>
              <w:rPr>
                <w:ins w:id="391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92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</w:tcPr>
          <w:p w:rsidR="00851ACE" w:rsidRDefault="00851ACE" w:rsidP="00515E84">
            <w:pPr>
              <w:keepNext/>
              <w:keepLines/>
              <w:spacing w:after="0"/>
              <w:jc w:val="both"/>
              <w:rPr>
                <w:ins w:id="393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94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851ACE" w:rsidRPr="00973DEF" w:rsidRDefault="00851ACE" w:rsidP="00515E84">
            <w:pPr>
              <w:keepNext/>
              <w:keepLines/>
              <w:spacing w:after="0"/>
              <w:jc w:val="both"/>
              <w:rPr>
                <w:ins w:id="395" w:author="samsung-2" w:date="2019-05-03T15:30:00Z"/>
                <w:rFonts w:ascii="Arial" w:hAnsi="Arial" w:cs="Arial"/>
                <w:b/>
                <w:sz w:val="18"/>
                <w:lang w:eastAsia="zh-CN"/>
              </w:rPr>
            </w:pPr>
            <w:ins w:id="396" w:author="samsung-2" w:date="2019-05-03T15:3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</w:tcPr>
          <w:p w:rsidR="00851ACE" w:rsidRPr="00B6067E" w:rsidRDefault="00851ACE" w:rsidP="00515E84">
            <w:pPr>
              <w:keepNext/>
              <w:keepLines/>
              <w:spacing w:after="0"/>
              <w:jc w:val="both"/>
              <w:rPr>
                <w:ins w:id="397" w:author="samsung-2" w:date="2019-05-03T15:30:00Z"/>
                <w:rFonts w:ascii="Arial" w:eastAsia="Malgun Gothic" w:hAnsi="Arial" w:cs="Arial"/>
                <w:b/>
                <w:sz w:val="18"/>
              </w:rPr>
            </w:pPr>
            <w:ins w:id="398" w:author="samsung-2" w:date="2019-05-03T15:30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851ACE" w:rsidRPr="00B6067E" w:rsidTr="00515E84">
        <w:trPr>
          <w:trHeight w:val="245"/>
          <w:jc w:val="center"/>
          <w:ins w:id="399" w:author="samsung-2" w:date="2019-05-03T15:30:00Z"/>
        </w:trPr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400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401" w:author="samsung-2" w:date="2019-05-03T15:30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402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403" w:author="samsung-2" w:date="2019-05-03T15:30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404" w:author="samsung-2" w:date="2019-05-03T15:30:00Z"/>
                <w:rFonts w:ascii="Arial" w:eastAsia="Malgun Gothic" w:hAnsi="Arial" w:cs="Arial"/>
                <w:sz w:val="18"/>
              </w:rPr>
            </w:pPr>
            <w:ins w:id="405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406" w:author="samsung-2" w:date="2019-05-03T15:30:00Z"/>
                <w:rFonts w:ascii="Arial" w:eastAsia="Malgun Gothic" w:hAnsi="Arial" w:cs="Arial"/>
                <w:sz w:val="18"/>
              </w:rPr>
            </w:pPr>
            <w:ins w:id="407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408" w:author="samsung-2" w:date="2019-05-03T15:30:00Z"/>
                <w:rFonts w:ascii="Arial" w:hAnsi="Arial" w:cs="Arial"/>
                <w:sz w:val="18"/>
                <w:lang w:eastAsia="zh-CN"/>
              </w:rPr>
            </w:pPr>
            <w:ins w:id="409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410" w:author="samsung-2" w:date="2019-05-03T15:30:00Z"/>
                <w:rFonts w:ascii="Arial" w:hAnsi="Arial" w:cs="Arial"/>
                <w:sz w:val="18"/>
                <w:lang w:eastAsia="zh-CN"/>
              </w:rPr>
            </w:pPr>
            <w:ins w:id="411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412" w:author="samsung-2" w:date="2019-05-03T15:30:00Z"/>
                <w:rFonts w:ascii="Arial" w:hAnsi="Arial" w:cs="Arial"/>
                <w:sz w:val="18"/>
                <w:lang w:eastAsia="zh-CN"/>
              </w:rPr>
            </w:pPr>
            <w:ins w:id="413" w:author="samsung-2" w:date="2019-05-03T15:30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414" w:author="samsung-2" w:date="2019-05-03T15:30:00Z"/>
                <w:rFonts w:ascii="Arial" w:eastAsia="Malgun Gothic" w:hAnsi="Arial" w:cs="Arial"/>
                <w:sz w:val="18"/>
                <w:lang w:eastAsia="zh-CN"/>
              </w:rPr>
            </w:pPr>
            <w:ins w:id="415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51ACE" w:rsidRPr="00B6067E" w:rsidTr="00515E84">
        <w:trPr>
          <w:trHeight w:val="245"/>
          <w:jc w:val="center"/>
          <w:ins w:id="416" w:author="samsung-2" w:date="2019-05-03T15:30:00Z"/>
        </w:trPr>
        <w:tc>
          <w:tcPr>
            <w:tcW w:w="1128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417" w:author="samsung-2" w:date="2019-05-03T15:30:00Z"/>
                <w:rFonts w:ascii="Arial" w:hAnsi="Arial" w:cs="Arial"/>
                <w:sz w:val="18"/>
                <w:lang w:eastAsia="zh-CN"/>
              </w:rPr>
            </w:pPr>
            <w:ins w:id="418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419" w:author="samsung-2" w:date="2019-05-03T15:30:00Z"/>
                <w:rFonts w:ascii="Arial" w:hAnsi="Arial" w:cs="Arial"/>
                <w:sz w:val="18"/>
                <w:lang w:eastAsia="zh-CN"/>
              </w:rPr>
            </w:pPr>
            <w:ins w:id="420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421" w:author="samsung-2" w:date="2019-05-03T15:30:00Z"/>
                <w:rFonts w:ascii="Arial" w:hAnsi="Arial" w:cs="Arial"/>
                <w:sz w:val="18"/>
                <w:lang w:eastAsia="zh-CN"/>
              </w:rPr>
            </w:pPr>
            <w:ins w:id="422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423" w:author="samsung-2" w:date="2019-05-03T15:30:00Z"/>
                <w:rFonts w:ascii="Arial" w:eastAsia="Malgun Gothic" w:hAnsi="Arial" w:cs="Arial"/>
                <w:sz w:val="18"/>
              </w:rPr>
            </w:pPr>
            <w:ins w:id="424" w:author="samsung-2" w:date="2019-05-03T15:30:00Z">
              <w:r w:rsidRPr="00B6067E">
                <w:rPr>
                  <w:rFonts w:ascii="Arial" w:eastAsia="Malgun Gothic" w:hAnsi="Arial" w:cs="Arial"/>
                  <w:sz w:val="18"/>
                </w:rPr>
                <w:t>TDLC300-100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425" w:author="samsung-2" w:date="2019-05-03T15:30:00Z"/>
                <w:rFonts w:ascii="Arial" w:hAnsi="Arial" w:cs="Arial"/>
                <w:sz w:val="18"/>
                <w:lang w:eastAsia="zh-CN"/>
              </w:rPr>
            </w:pPr>
            <w:ins w:id="426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427" w:author="samsung-2" w:date="2019-05-03T15:30:00Z"/>
                <w:rFonts w:ascii="Arial" w:hAnsi="Arial" w:cs="Arial"/>
                <w:sz w:val="18"/>
                <w:lang w:eastAsia="zh-CN"/>
              </w:rPr>
            </w:pPr>
            <w:ins w:id="428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1+1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429" w:author="samsung-2" w:date="2019-05-03T15:30:00Z"/>
                <w:rFonts w:ascii="Arial" w:hAnsi="Arial" w:cs="Arial"/>
                <w:sz w:val="18"/>
                <w:lang w:eastAsia="zh-CN"/>
              </w:rPr>
            </w:pPr>
            <w:ins w:id="430" w:author="samsung-2" w:date="2019-05-03T15:30:00Z">
              <w:r w:rsidRPr="00DC4968">
                <w:rPr>
                  <w:lang w:eastAsia="zh-CN"/>
                </w:rPr>
                <w:t>G-FR1-A4-</w:t>
              </w:r>
              <w:r w:rsidRPr="00DC4968"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431" w:author="samsung-2" w:date="2019-05-03T15:30:00Z"/>
                <w:rFonts w:ascii="Arial" w:hAnsi="Arial" w:cs="Arial"/>
                <w:sz w:val="18"/>
                <w:lang w:eastAsia="zh-CN"/>
              </w:rPr>
            </w:pPr>
            <w:ins w:id="432" w:author="samsung-2" w:date="2019-05-03T15:30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1E41F3" w:rsidRDefault="001E41F3" w:rsidP="00660FCF">
      <w:pPr>
        <w:jc w:val="both"/>
        <w:rPr>
          <w:noProof/>
          <w:lang w:eastAsia="zh-CN"/>
        </w:rPr>
      </w:pPr>
    </w:p>
    <w:p w:rsidR="00B6067E" w:rsidRDefault="00B6067E" w:rsidP="00660FCF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end</w:t>
      </w:r>
      <w:proofErr w:type="gramEnd"/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B6067E" w:rsidRDefault="00B6067E" w:rsidP="00660FCF">
      <w:pPr>
        <w:jc w:val="both"/>
        <w:rPr>
          <w:noProof/>
          <w:lang w:eastAsia="zh-CN"/>
        </w:rPr>
      </w:pPr>
    </w:p>
    <w:p w:rsidR="00E26633" w:rsidRDefault="00E26633" w:rsidP="00660FCF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E26633" w:rsidRDefault="00E26633" w:rsidP="00660FCF">
      <w:pPr>
        <w:jc w:val="both"/>
        <w:rPr>
          <w:color w:val="FF0000"/>
          <w:lang w:eastAsia="zh-CN"/>
        </w:rPr>
      </w:pPr>
    </w:p>
    <w:p w:rsidR="00016DB2" w:rsidRPr="00DC4968" w:rsidRDefault="00016DB2" w:rsidP="00016DB2">
      <w:pPr>
        <w:pStyle w:val="Heading2"/>
        <w:rPr>
          <w:noProof/>
        </w:rPr>
      </w:pPr>
      <w:bookmarkStart w:id="433" w:name="_Toc5279848"/>
      <w:r w:rsidRPr="00DC4968">
        <w:rPr>
          <w:noProof/>
        </w:rPr>
        <w:t>11.</w:t>
      </w:r>
      <w:r w:rsidRPr="00C20ED5">
        <w:rPr>
          <w:rFonts w:hint="eastAsia"/>
          <w:noProof/>
        </w:rPr>
        <w:t>2</w:t>
      </w:r>
      <w:r w:rsidRPr="00DC4968">
        <w:rPr>
          <w:noProof/>
        </w:rPr>
        <w:tab/>
        <w:t>Performance requirements for PUSCH</w:t>
      </w:r>
      <w:bookmarkEnd w:id="433"/>
    </w:p>
    <w:p w:rsidR="00016DB2" w:rsidRPr="00DC4968" w:rsidRDefault="00016DB2" w:rsidP="00016DB2">
      <w:pPr>
        <w:pStyle w:val="Heading3"/>
        <w:rPr>
          <w:noProof/>
        </w:rPr>
      </w:pPr>
      <w:bookmarkStart w:id="434" w:name="_Toc5279849"/>
      <w:r w:rsidRPr="00DC4968">
        <w:rPr>
          <w:noProof/>
        </w:rPr>
        <w:t>11.</w:t>
      </w:r>
      <w:r w:rsidRPr="00C20ED5">
        <w:rPr>
          <w:noProof/>
        </w:rPr>
        <w:t>2</w:t>
      </w:r>
      <w:r w:rsidRPr="00DC4968">
        <w:rPr>
          <w:noProof/>
        </w:rPr>
        <w:t>.1</w:t>
      </w:r>
      <w:r w:rsidRPr="00DC4968">
        <w:rPr>
          <w:noProof/>
        </w:rPr>
        <w:tab/>
        <w:t xml:space="preserve">Requirements for </w:t>
      </w:r>
      <w:r w:rsidRPr="00C20ED5">
        <w:rPr>
          <w:noProof/>
        </w:rPr>
        <w:t>BS type 1-O</w:t>
      </w:r>
      <w:bookmarkEnd w:id="434"/>
    </w:p>
    <w:p w:rsidR="00016DB2" w:rsidRPr="00DC4968" w:rsidRDefault="00016DB2" w:rsidP="00016DB2">
      <w:pPr>
        <w:pStyle w:val="Heading4"/>
      </w:pPr>
      <w:bookmarkStart w:id="435" w:name="_Toc5279850"/>
      <w:r w:rsidRPr="00DC4968">
        <w:t>11.2.1.1</w:t>
      </w:r>
      <w:r w:rsidRPr="00DC4968">
        <w:tab/>
        <w:t>Requirements for PUSCH with transform precoding disabled</w:t>
      </w:r>
      <w:bookmarkEnd w:id="435"/>
    </w:p>
    <w:p w:rsidR="00016DB2" w:rsidRPr="00DC4968" w:rsidRDefault="00016DB2" w:rsidP="00016DB2">
      <w:pPr>
        <w:rPr>
          <w:noProof/>
        </w:rPr>
      </w:pPr>
      <w:r w:rsidRPr="00DC4968">
        <w:rPr>
          <w:noProof/>
        </w:rPr>
        <w:t>Apply the requirements defined in subclause 8.2.1 for 2Rx.</w:t>
      </w:r>
    </w:p>
    <w:p w:rsidR="00016DB2" w:rsidRPr="00DC4968" w:rsidRDefault="00016DB2" w:rsidP="00016DB2">
      <w:pPr>
        <w:pStyle w:val="Heading4"/>
      </w:pPr>
      <w:bookmarkStart w:id="436" w:name="_Toc5279851"/>
      <w:r w:rsidRPr="00DC4968">
        <w:t>11.2.</w:t>
      </w:r>
      <w:r w:rsidRPr="00DC4968">
        <w:rPr>
          <w:rFonts w:hint="eastAsia"/>
        </w:rPr>
        <w:t>1</w:t>
      </w:r>
      <w:r w:rsidRPr="00DC4968">
        <w:t>.</w:t>
      </w:r>
      <w:r w:rsidRPr="00DC4968">
        <w:rPr>
          <w:rFonts w:hint="eastAsia"/>
        </w:rPr>
        <w:t>2</w:t>
      </w:r>
      <w:r w:rsidRPr="00DC4968">
        <w:tab/>
        <w:t xml:space="preserve">Requirements for PUSCH with transform precoding </w:t>
      </w:r>
      <w:r w:rsidRPr="00DC4968">
        <w:rPr>
          <w:rFonts w:hint="eastAsia"/>
        </w:rPr>
        <w:t>enabled</w:t>
      </w:r>
      <w:bookmarkEnd w:id="436"/>
    </w:p>
    <w:p w:rsidR="00016DB2" w:rsidRPr="00DC4968" w:rsidRDefault="00016DB2" w:rsidP="00016DB2">
      <w:pPr>
        <w:rPr>
          <w:noProof/>
        </w:rPr>
      </w:pPr>
      <w:r w:rsidRPr="00DC4968">
        <w:rPr>
          <w:noProof/>
        </w:rPr>
        <w:t>Apply the requirements defined in subclause 8.</w:t>
      </w:r>
      <w:r w:rsidRPr="00DC4968">
        <w:rPr>
          <w:rFonts w:hint="eastAsia"/>
          <w:noProof/>
        </w:rPr>
        <w:t>2</w:t>
      </w:r>
      <w:r w:rsidRPr="00DC4968">
        <w:rPr>
          <w:noProof/>
        </w:rPr>
        <w:t>.</w:t>
      </w:r>
      <w:r w:rsidRPr="00DC4968">
        <w:rPr>
          <w:rFonts w:hint="eastAsia"/>
          <w:noProof/>
        </w:rPr>
        <w:t>2</w:t>
      </w:r>
      <w:r w:rsidRPr="00DC4968">
        <w:rPr>
          <w:noProof/>
        </w:rPr>
        <w:t xml:space="preserve"> for 2Rx.</w:t>
      </w:r>
    </w:p>
    <w:p w:rsidR="00851ACE" w:rsidRPr="00DC4968" w:rsidRDefault="00851ACE" w:rsidP="00851ACE">
      <w:pPr>
        <w:pStyle w:val="Heading4"/>
        <w:rPr>
          <w:ins w:id="437" w:author="samsung-2" w:date="2019-05-03T15:31:00Z"/>
        </w:rPr>
      </w:pPr>
      <w:ins w:id="438" w:author="samsung-2" w:date="2019-05-03T15:31:00Z">
        <w:r w:rsidRPr="00DC4968">
          <w:t>11.2.</w:t>
        </w:r>
        <w:r w:rsidRPr="00DC4968">
          <w:rPr>
            <w:rFonts w:hint="eastAsia"/>
          </w:rPr>
          <w:t>1</w:t>
        </w:r>
        <w:r w:rsidRPr="00DC4968">
          <w:t>.</w:t>
        </w:r>
        <w:r>
          <w:rPr>
            <w:rFonts w:hint="eastAsia"/>
          </w:rPr>
          <w:t>3</w:t>
        </w:r>
        <w:r w:rsidRPr="00DC4968">
          <w:tab/>
          <w:t>Requirements for</w:t>
        </w:r>
        <w:r>
          <w:t xml:space="preserve"> </w:t>
        </w:r>
        <w:r>
          <w:rPr>
            <w:rFonts w:hint="eastAsia"/>
          </w:rPr>
          <w:t xml:space="preserve">UCI </w:t>
        </w:r>
        <w:proofErr w:type="spellStart"/>
        <w:r>
          <w:t>multiplexd</w:t>
        </w:r>
        <w:proofErr w:type="spellEnd"/>
        <w:r>
          <w:t xml:space="preserve"> on</w:t>
        </w:r>
        <w:r>
          <w:rPr>
            <w:rFonts w:hint="eastAsia"/>
          </w:rPr>
          <w:t xml:space="preserve"> PUSCH</w:t>
        </w:r>
      </w:ins>
    </w:p>
    <w:p w:rsidR="00851ACE" w:rsidRDefault="00851ACE" w:rsidP="00851ACE">
      <w:pPr>
        <w:rPr>
          <w:ins w:id="439" w:author="samsung-2" w:date="2019-05-03T15:31:00Z"/>
          <w:noProof/>
        </w:rPr>
      </w:pPr>
      <w:ins w:id="440" w:author="samsung-2" w:date="2019-05-03T15:31:00Z">
        <w:r w:rsidRPr="00DC4968">
          <w:rPr>
            <w:noProof/>
          </w:rPr>
          <w:t>Apply the requirements defined in subclause 8.</w:t>
        </w:r>
        <w:r w:rsidRPr="00DC4968">
          <w:rPr>
            <w:rFonts w:hint="eastAsia"/>
            <w:noProof/>
          </w:rPr>
          <w:t>2</w:t>
        </w:r>
        <w:r w:rsidRPr="00DC4968">
          <w:rPr>
            <w:noProof/>
          </w:rPr>
          <w:t>.</w:t>
        </w:r>
        <w:r>
          <w:rPr>
            <w:rFonts w:hint="eastAsia"/>
            <w:noProof/>
          </w:rPr>
          <w:t>3</w:t>
        </w:r>
        <w:r w:rsidRPr="00DC4968">
          <w:rPr>
            <w:noProof/>
          </w:rPr>
          <w:t xml:space="preserve"> for 2Rx.</w:t>
        </w:r>
      </w:ins>
    </w:p>
    <w:p w:rsidR="00E26633" w:rsidRPr="00851ACE" w:rsidRDefault="00E26633" w:rsidP="00660FCF">
      <w:pPr>
        <w:jc w:val="both"/>
        <w:rPr>
          <w:color w:val="FF0000"/>
          <w:lang w:eastAsia="zh-CN"/>
        </w:rPr>
      </w:pPr>
    </w:p>
    <w:p w:rsidR="00E26633" w:rsidRDefault="00E26633" w:rsidP="00660FCF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>end</w:t>
      </w:r>
      <w:proofErr w:type="gramEnd"/>
      <w:r>
        <w:rPr>
          <w:rFonts w:hint="eastAsia"/>
          <w:color w:val="FF0000"/>
          <w:lang w:eastAsia="zh-CN"/>
        </w:rPr>
        <w:t xml:space="preserve"> </w:t>
      </w:r>
      <w:r w:rsidRPr="00BE6C9D">
        <w:rPr>
          <w:rFonts w:hint="eastAsia"/>
          <w:color w:val="FF0000"/>
          <w:lang w:eastAsia="zh-CN"/>
        </w:rPr>
        <w:t xml:space="preserve">of change </w:t>
      </w:r>
      <w:r>
        <w:rPr>
          <w:rFonts w:hint="eastAsia"/>
          <w:color w:val="FF0000"/>
          <w:lang w:eastAsia="zh-CN"/>
        </w:rPr>
        <w:t>2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E26633" w:rsidRDefault="00E26633" w:rsidP="00660FCF">
      <w:pPr>
        <w:jc w:val="both"/>
        <w:rPr>
          <w:color w:val="FF0000"/>
          <w:lang w:eastAsia="zh-CN"/>
        </w:rPr>
      </w:pPr>
    </w:p>
    <w:p w:rsidR="00E26633" w:rsidRDefault="00E26633" w:rsidP="00660FCF">
      <w:pPr>
        <w:jc w:val="both"/>
        <w:rPr>
          <w:rFonts w:hint="eastAsia"/>
          <w:noProof/>
          <w:lang w:eastAsia="zh-CN"/>
        </w:rPr>
      </w:pPr>
    </w:p>
    <w:p w:rsidR="00851ACE" w:rsidRDefault="00851ACE" w:rsidP="00660FCF">
      <w:pPr>
        <w:jc w:val="both"/>
        <w:rPr>
          <w:noProof/>
          <w:lang w:eastAsia="zh-CN"/>
        </w:rPr>
      </w:pPr>
    </w:p>
    <w:p w:rsidR="00E26633" w:rsidRDefault="00E26633" w:rsidP="00660FCF">
      <w:pPr>
        <w:jc w:val="both"/>
        <w:rPr>
          <w:noProof/>
          <w:lang w:eastAsia="zh-CN"/>
        </w:rPr>
      </w:pPr>
    </w:p>
    <w:p w:rsidR="00B6067E" w:rsidRDefault="00B6067E" w:rsidP="00660FCF">
      <w:pPr>
        <w:jc w:val="center"/>
        <w:rPr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</w:t>
      </w:r>
      <w:r w:rsidR="00E26633">
        <w:rPr>
          <w:rFonts w:hint="eastAsia"/>
          <w:color w:val="FF0000"/>
          <w:lang w:eastAsia="zh-CN"/>
        </w:rPr>
        <w:t>3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016DB2" w:rsidRPr="00016DB2" w:rsidRDefault="00016DB2" w:rsidP="00C20ED5">
      <w:pPr>
        <w:pStyle w:val="Heading3"/>
        <w:rPr>
          <w:noProof/>
        </w:rPr>
      </w:pPr>
      <w:bookmarkStart w:id="441" w:name="_Toc5279852"/>
      <w:bookmarkStart w:id="442" w:name="_Toc5279856"/>
      <w:r w:rsidRPr="00C20ED5">
        <w:rPr>
          <w:noProof/>
        </w:rPr>
        <w:t>11.2.2</w:t>
      </w:r>
      <w:r w:rsidRPr="00C20ED5">
        <w:rPr>
          <w:noProof/>
        </w:rPr>
        <w:tab/>
        <w:t xml:space="preserve">Requirements for BS type </w:t>
      </w:r>
      <w:r w:rsidRPr="00C20ED5">
        <w:rPr>
          <w:rFonts w:hint="eastAsia"/>
          <w:noProof/>
        </w:rPr>
        <w:t>2</w:t>
      </w:r>
      <w:r w:rsidRPr="00C20ED5">
        <w:rPr>
          <w:noProof/>
        </w:rPr>
        <w:t>-O</w:t>
      </w:r>
      <w:bookmarkEnd w:id="441"/>
    </w:p>
    <w:p w:rsidR="00016DB2" w:rsidRDefault="00016DB2" w:rsidP="00016DB2">
      <w:pPr>
        <w:pStyle w:val="Heading4"/>
        <w:rPr>
          <w:lang w:eastAsia="zh-CN"/>
        </w:rPr>
      </w:pPr>
      <w:bookmarkStart w:id="443" w:name="_Toc5279853"/>
      <w:r w:rsidRPr="00DC4968">
        <w:t>11.2.2.1</w:t>
      </w:r>
      <w:r w:rsidRPr="00DC4968">
        <w:tab/>
        <w:t>Requirements for PUSCH with transform precoding disabled</w:t>
      </w:r>
      <w:bookmarkEnd w:id="443"/>
    </w:p>
    <w:p w:rsidR="006C3CAD" w:rsidRPr="006C3CAD" w:rsidRDefault="006C3CAD" w:rsidP="006C3CAD">
      <w:pPr>
        <w:rPr>
          <w:lang w:eastAsia="zh-CN"/>
        </w:rPr>
      </w:pPr>
    </w:p>
    <w:p w:rsidR="00E26633" w:rsidRDefault="00E26633" w:rsidP="00016DB2">
      <w:pPr>
        <w:pStyle w:val="Heading4"/>
        <w:rPr>
          <w:lang w:eastAsia="zh-CN"/>
        </w:rPr>
      </w:pPr>
      <w:r w:rsidRPr="00016DB2">
        <w:t>11.2.</w:t>
      </w:r>
      <w:r w:rsidRPr="00016DB2">
        <w:rPr>
          <w:rFonts w:hint="eastAsia"/>
        </w:rPr>
        <w:t>2</w:t>
      </w:r>
      <w:r w:rsidRPr="00016DB2">
        <w:t>.</w:t>
      </w:r>
      <w:r w:rsidRPr="00016DB2">
        <w:rPr>
          <w:rFonts w:hint="eastAsia"/>
        </w:rPr>
        <w:t>2</w:t>
      </w:r>
      <w:r w:rsidRPr="00016DB2">
        <w:tab/>
        <w:t xml:space="preserve">Requirements for PUSCH with transform precoding </w:t>
      </w:r>
      <w:r w:rsidRPr="00016DB2">
        <w:rPr>
          <w:rFonts w:hint="eastAsia"/>
        </w:rPr>
        <w:t>enabled</w:t>
      </w:r>
      <w:bookmarkEnd w:id="442"/>
    </w:p>
    <w:p w:rsidR="006C3CAD" w:rsidRPr="006C3CAD" w:rsidRDefault="006C3CAD" w:rsidP="006C3CAD">
      <w:pPr>
        <w:rPr>
          <w:lang w:eastAsia="zh-CN"/>
        </w:rPr>
      </w:pPr>
    </w:p>
    <w:p w:rsidR="00851ACE" w:rsidRPr="00E26633" w:rsidRDefault="00851ACE" w:rsidP="00851ACE">
      <w:pPr>
        <w:pStyle w:val="Heading4"/>
        <w:rPr>
          <w:ins w:id="444" w:author="samsung-2" w:date="2019-05-03T15:32:00Z"/>
        </w:rPr>
      </w:pPr>
      <w:ins w:id="445" w:author="samsung-2" w:date="2019-05-03T15:32:00Z">
        <w:r w:rsidRPr="00016DB2">
          <w:t>11.2.</w:t>
        </w:r>
        <w:r w:rsidRPr="00016DB2">
          <w:rPr>
            <w:rFonts w:hint="eastAsia"/>
          </w:rPr>
          <w:t>2</w:t>
        </w:r>
        <w:r w:rsidRPr="00016DB2">
          <w:t>.</w:t>
        </w:r>
        <w:r>
          <w:rPr>
            <w:rFonts w:hint="eastAsia"/>
          </w:rPr>
          <w:t>3</w:t>
        </w:r>
        <w:r w:rsidRPr="00016DB2">
          <w:tab/>
          <w:t xml:space="preserve">Requirements for </w:t>
        </w:r>
        <w:r>
          <w:rPr>
            <w:rFonts w:hint="eastAsia"/>
          </w:rPr>
          <w:t>UCI multiplexed on PUSCH</w:t>
        </w:r>
      </w:ins>
    </w:p>
    <w:p w:rsidR="00851ACE" w:rsidRPr="00C20ED5" w:rsidRDefault="00851ACE" w:rsidP="00851ACE">
      <w:pPr>
        <w:pStyle w:val="Heading5"/>
        <w:rPr>
          <w:ins w:id="446" w:author="samsung-2" w:date="2019-05-03T15:32:00Z"/>
          <w:rFonts w:eastAsia="Malgun Gothic"/>
        </w:rPr>
      </w:pPr>
      <w:ins w:id="447" w:author="samsung-2" w:date="2019-05-03T15:32:00Z">
        <w:r w:rsidRPr="00B6067E">
          <w:rPr>
            <w:rFonts w:eastAsia="Malgun Gothic"/>
          </w:rPr>
          <w:t>11.</w:t>
        </w:r>
        <w:r w:rsidRPr="00C20ED5">
          <w:rPr>
            <w:rFonts w:eastAsia="Malgun Gothic" w:hint="eastAsia"/>
          </w:rPr>
          <w:t>2</w:t>
        </w:r>
        <w:r w:rsidRPr="00B6067E">
          <w:rPr>
            <w:rFonts w:eastAsia="Malgun Gothic"/>
          </w:rPr>
          <w:t>.2.</w:t>
        </w:r>
        <w:r w:rsidRPr="00C20ED5">
          <w:rPr>
            <w:rFonts w:eastAsia="Malgun Gothic" w:hint="eastAsia"/>
          </w:rPr>
          <w:t>3</w:t>
        </w:r>
        <w:r w:rsidRPr="00B6067E">
          <w:rPr>
            <w:rFonts w:eastAsia="Malgun Gothic"/>
          </w:rPr>
          <w:t>.</w:t>
        </w:r>
        <w:r w:rsidRPr="00C20ED5">
          <w:rPr>
            <w:rFonts w:eastAsia="Malgun Gothic" w:hint="eastAsia"/>
          </w:rPr>
          <w:t>1</w:t>
        </w:r>
        <w:r w:rsidRPr="00B6067E">
          <w:rPr>
            <w:rFonts w:eastAsia="Malgun Gothic"/>
          </w:rPr>
          <w:tab/>
        </w:r>
        <w:r w:rsidRPr="00C20ED5">
          <w:rPr>
            <w:rFonts w:eastAsia="Malgun Gothic" w:hint="eastAsia"/>
          </w:rPr>
          <w:t>General</w:t>
        </w:r>
      </w:ins>
    </w:p>
    <w:p w:rsidR="00851ACE" w:rsidRDefault="00851ACE" w:rsidP="00851ACE">
      <w:pPr>
        <w:jc w:val="both"/>
        <w:rPr>
          <w:ins w:id="448" w:author="samsung-2" w:date="2019-05-03T15:32:00Z"/>
          <w:rFonts w:eastAsia="等线"/>
          <w:lang w:eastAsia="zh-CN"/>
        </w:rPr>
      </w:pPr>
      <w:ins w:id="449" w:author="samsung-2" w:date="2019-05-03T15:32:00Z">
        <w:r>
          <w:rPr>
            <w:rFonts w:eastAsia="等线" w:hint="eastAsia"/>
            <w:lang w:eastAsia="zh-CN"/>
          </w:rPr>
          <w:t>In the test of UCI multiplexed on PUSCH, the UCI information only contains CSI part1 and CSI part2 information, there is no HACK/ACK information transmitted.</w:t>
        </w:r>
      </w:ins>
    </w:p>
    <w:p w:rsidR="00851ACE" w:rsidRDefault="00851ACE" w:rsidP="00851ACE">
      <w:pPr>
        <w:jc w:val="both"/>
        <w:rPr>
          <w:ins w:id="450" w:author="samsung-2" w:date="2019-05-03T15:32:00Z"/>
          <w:rFonts w:eastAsia="等线"/>
          <w:lang w:eastAsia="zh-CN"/>
        </w:rPr>
      </w:pPr>
      <w:ins w:id="451" w:author="samsung-2" w:date="2019-05-03T15:32:00Z">
        <w:r>
          <w:rPr>
            <w:rFonts w:eastAsia="等线" w:hint="eastAsia"/>
            <w:lang w:eastAsia="zh-CN"/>
          </w:rPr>
          <w:t xml:space="preserve">The CSI part1 block error </w:t>
        </w:r>
        <w:r w:rsidRPr="00B6067E">
          <w:rPr>
            <w:rFonts w:eastAsia="等线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probability of incorrectly decoding the CSI part1 information </w:t>
        </w:r>
        <w:r>
          <w:rPr>
            <w:rFonts w:eastAsia="等线"/>
            <w:lang w:eastAsia="zh-CN"/>
          </w:rPr>
          <w:t>when</w:t>
        </w:r>
        <w:r>
          <w:rPr>
            <w:rFonts w:eastAsia="等线" w:hint="eastAsia"/>
            <w:lang w:eastAsia="zh-CN"/>
          </w:rPr>
          <w:t xml:space="preserve"> the CSI part1 information is sent as follow:</w:t>
        </w:r>
      </w:ins>
    </w:p>
    <w:p w:rsidR="00851ACE" w:rsidRPr="00AC4085" w:rsidRDefault="00851ACE" w:rsidP="00851ACE">
      <w:pPr>
        <w:pStyle w:val="EQ"/>
        <w:jc w:val="both"/>
        <w:rPr>
          <w:ins w:id="452" w:author="samsung-2" w:date="2019-05-03T15:32:00Z"/>
          <w:lang w:eastAsia="zh-CN"/>
        </w:rPr>
      </w:pPr>
      <w:ins w:id="453" w:author="samsung-2" w:date="2019-05-03T15:32:00Z">
        <w:r w:rsidRPr="00DC4968">
          <w:rPr>
            <w:lang w:val="en-US" w:eastAsia="zh-CN"/>
          </w:rPr>
          <w:tab/>
        </w:r>
        <m:oMath>
          <m:r>
            <m:rPr>
              <m:sty m:val="p"/>
            </m:rPr>
            <w:rPr>
              <w:rFonts w:ascii="Cambria Math" w:hAnsi="Cambria Math"/>
            </w:rPr>
            <m:t>Prob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CSI part1 incorrectly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#(false CSI part1)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#(CSI part1)</m:t>
              </m:r>
            </m:den>
          </m:f>
        </m:oMath>
      </w:ins>
    </w:p>
    <w:p w:rsidR="00851ACE" w:rsidRDefault="00851ACE" w:rsidP="00851ACE">
      <w:pPr>
        <w:jc w:val="both"/>
        <w:rPr>
          <w:ins w:id="454" w:author="samsung-2" w:date="2019-05-03T15:32:00Z"/>
          <w:rFonts w:eastAsia="等线"/>
          <w:lang w:eastAsia="zh-CN"/>
        </w:rPr>
      </w:pPr>
      <w:ins w:id="455" w:author="samsung-2" w:date="2019-05-03T15:32:00Z">
        <w:r>
          <w:rPr>
            <w:rFonts w:eastAsia="等线"/>
            <w:lang w:eastAsia="zh-CN"/>
          </w:rPr>
          <w:t>W</w:t>
        </w:r>
        <w:r>
          <w:rPr>
            <w:rFonts w:eastAsia="等线" w:hint="eastAsia"/>
            <w:lang w:eastAsia="zh-CN"/>
          </w:rPr>
          <w:t>here:</w:t>
        </w:r>
      </w:ins>
    </w:p>
    <w:p w:rsidR="00851ACE" w:rsidRPr="00AF37DB" w:rsidRDefault="00851ACE" w:rsidP="00851ACE">
      <w:pPr>
        <w:ind w:left="568" w:hanging="284"/>
        <w:jc w:val="both"/>
        <w:rPr>
          <w:ins w:id="456" w:author="samsung-2" w:date="2019-05-03T15:32:00Z"/>
          <w:rFonts w:eastAsia="宋体"/>
          <w:lang w:eastAsia="zh-CN"/>
        </w:rPr>
      </w:pPr>
      <w:ins w:id="457" w:author="samsung-2" w:date="2019-05-03T15:32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 w:hint="eastAsia"/>
            <w:lang w:eastAsia="zh-CN"/>
          </w:rPr>
          <w:t>#(</w:t>
        </w:r>
        <w:proofErr w:type="gramEnd"/>
        <w:r>
          <w:rPr>
            <w:rFonts w:eastAsia="宋体" w:hint="eastAsia"/>
            <w:lang w:eastAsia="zh-CN"/>
          </w:rPr>
          <w:t xml:space="preserve">false CSI part1) </w:t>
        </w:r>
        <w:r w:rsidRPr="00AF37DB">
          <w:rPr>
            <w:rFonts w:eastAsia="宋体"/>
          </w:rPr>
          <w:t>denotes</w:t>
        </w:r>
        <w:r>
          <w:rPr>
            <w:rFonts w:eastAsia="宋体"/>
          </w:rPr>
          <w:t xml:space="preserve"> the </w:t>
        </w:r>
        <w:r>
          <w:rPr>
            <w:rFonts w:eastAsia="宋体" w:hint="eastAsia"/>
            <w:lang w:eastAsia="zh-CN"/>
          </w:rPr>
          <w:t xml:space="preserve">number </w:t>
        </w:r>
        <w:r>
          <w:rPr>
            <w:rFonts w:eastAsia="宋体"/>
            <w:lang w:eastAsia="zh-CN"/>
          </w:rPr>
          <w:t>of incorrectly</w:t>
        </w:r>
        <w:r>
          <w:rPr>
            <w:rFonts w:eastAsia="宋体" w:hint="eastAsia"/>
            <w:lang w:eastAsia="zh-CN"/>
          </w:rPr>
          <w:t xml:space="preserve"> decoding CSI part1 information </w:t>
        </w:r>
        <w:proofErr w:type="spellStart"/>
        <w:r>
          <w:rPr>
            <w:rFonts w:eastAsia="宋体" w:hint="eastAsia"/>
            <w:lang w:eastAsia="zh-CN"/>
          </w:rPr>
          <w:t>ransmission</w:t>
        </w:r>
        <w:proofErr w:type="spellEnd"/>
        <w:r>
          <w:rPr>
            <w:rFonts w:eastAsia="宋体" w:hint="eastAsia"/>
            <w:lang w:eastAsia="zh-CN"/>
          </w:rPr>
          <w:t xml:space="preserve"> occasions</w:t>
        </w:r>
      </w:ins>
    </w:p>
    <w:p w:rsidR="00851ACE" w:rsidRPr="00DE1BDE" w:rsidRDefault="00851ACE" w:rsidP="00851ACE">
      <w:pPr>
        <w:ind w:left="568" w:hanging="284"/>
        <w:jc w:val="both"/>
        <w:rPr>
          <w:ins w:id="458" w:author="samsung-2" w:date="2019-05-03T15:32:00Z"/>
          <w:rFonts w:eastAsia="宋体"/>
          <w:lang w:eastAsia="zh-CN"/>
        </w:rPr>
      </w:pPr>
      <w:ins w:id="459" w:author="samsung-2" w:date="2019-05-03T15:32:00Z">
        <w:r w:rsidRPr="00AF37DB">
          <w:rPr>
            <w:rFonts w:eastAsia="宋体"/>
          </w:rPr>
          <w:t>-</w:t>
        </w:r>
        <w:r w:rsidRPr="00AF37DB">
          <w:rPr>
            <w:rFonts w:eastAsia="宋体"/>
          </w:rPr>
          <w:tab/>
        </w:r>
        <w:proofErr w:type="gramStart"/>
        <w:r>
          <w:rPr>
            <w:rFonts w:eastAsia="宋体" w:hint="eastAsia"/>
            <w:lang w:eastAsia="zh-CN"/>
          </w:rPr>
          <w:t>#(</w:t>
        </w:r>
        <w:proofErr w:type="gramEnd"/>
        <w:r>
          <w:rPr>
            <w:rFonts w:eastAsia="宋体" w:hint="eastAsia"/>
            <w:lang w:eastAsia="zh-CN"/>
          </w:rPr>
          <w:t xml:space="preserve">CSI part1) </w:t>
        </w:r>
        <w:r>
          <w:rPr>
            <w:rFonts w:eastAsia="宋体"/>
          </w:rPr>
          <w:t>denotes the number of</w:t>
        </w:r>
        <w:r>
          <w:rPr>
            <w:rFonts w:eastAsia="宋体" w:hint="eastAsia"/>
            <w:lang w:eastAsia="zh-CN"/>
          </w:rPr>
          <w:t xml:space="preserve"> CSI part1 information transmission </w:t>
        </w:r>
        <w:proofErr w:type="spellStart"/>
        <w:r>
          <w:rPr>
            <w:rFonts w:eastAsia="宋体" w:hint="eastAsia"/>
            <w:lang w:eastAsia="zh-CN"/>
          </w:rPr>
          <w:t>occsasions</w:t>
        </w:r>
        <w:proofErr w:type="spellEnd"/>
      </w:ins>
    </w:p>
    <w:p w:rsidR="00851ACE" w:rsidRDefault="00851ACE" w:rsidP="00851ACE">
      <w:pPr>
        <w:jc w:val="both"/>
        <w:rPr>
          <w:ins w:id="460" w:author="samsung-2" w:date="2019-05-03T15:32:00Z"/>
          <w:rFonts w:eastAsia="等线"/>
          <w:lang w:eastAsia="zh-CN"/>
        </w:rPr>
      </w:pPr>
      <w:ins w:id="461" w:author="samsung-2" w:date="2019-05-03T15:32:00Z">
        <w:r>
          <w:rPr>
            <w:rFonts w:eastAsia="等线"/>
            <w:lang w:eastAsia="zh-CN"/>
          </w:rPr>
          <w:t>Th</w:t>
        </w:r>
        <w:r>
          <w:rPr>
            <w:rFonts w:eastAsia="等线" w:hint="eastAsia"/>
            <w:lang w:eastAsia="zh-CN"/>
          </w:rPr>
          <w:t xml:space="preserve">e CSI part2 </w:t>
        </w:r>
        <w:r>
          <w:rPr>
            <w:rFonts w:eastAsia="等线"/>
            <w:lang w:eastAsia="zh-CN"/>
          </w:rPr>
          <w:t>block</w:t>
        </w:r>
        <w:r>
          <w:rPr>
            <w:rFonts w:eastAsia="等线" w:hint="eastAsia"/>
            <w:lang w:eastAsia="zh-CN"/>
          </w:rPr>
          <w:t xml:space="preserve"> error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(BLER) is defined as the </w:t>
        </w:r>
        <w:r>
          <w:rPr>
            <w:rFonts w:eastAsia="等线"/>
            <w:lang w:eastAsia="zh-CN"/>
          </w:rPr>
          <w:t>probability</w:t>
        </w:r>
        <w:r>
          <w:rPr>
            <w:rFonts w:eastAsia="等线" w:hint="eastAsia"/>
            <w:lang w:eastAsia="zh-CN"/>
          </w:rPr>
          <w:t xml:space="preserve"> of incorrectly decoding the CSI part2 information when the CSI part1 and CSI part2 information are sent.</w:t>
        </w:r>
      </w:ins>
    </w:p>
    <w:p w:rsidR="00851ACE" w:rsidRPr="00562605" w:rsidRDefault="00851ACE" w:rsidP="00851ACE">
      <w:pPr>
        <w:pStyle w:val="EQ"/>
        <w:jc w:val="both"/>
        <w:rPr>
          <w:ins w:id="462" w:author="samsung-2" w:date="2019-05-03T15:32:00Z"/>
          <w:lang w:eastAsia="zh-CN"/>
        </w:rPr>
      </w:pPr>
      <w:ins w:id="463" w:author="samsung-2" w:date="2019-05-03T15:32:00Z">
        <w:r w:rsidRPr="00DC4968">
          <w:rPr>
            <w:lang w:val="en-US" w:eastAsia="zh-CN"/>
          </w:rPr>
          <w:tab/>
        </w:r>
        <m:oMath>
          <m:r>
            <m:rPr>
              <m:sty m:val="p"/>
            </m:rPr>
            <w:rPr>
              <w:rFonts w:ascii="Cambria Math" w:hAnsi="Cambria Math"/>
            </w:rPr>
            <m:t>Prob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CSI part2 incorrectly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#(false CSI part2)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#(CSI part2)</m:t>
              </m:r>
            </m:den>
          </m:f>
        </m:oMath>
      </w:ins>
    </w:p>
    <w:p w:rsidR="00851ACE" w:rsidRDefault="00851ACE" w:rsidP="00851ACE">
      <w:pPr>
        <w:jc w:val="both"/>
        <w:rPr>
          <w:ins w:id="464" w:author="samsung-2" w:date="2019-05-03T15:32:00Z"/>
          <w:rFonts w:eastAsia="等线"/>
          <w:lang w:eastAsia="zh-CN"/>
        </w:rPr>
      </w:pPr>
      <w:ins w:id="465" w:author="samsung-2" w:date="2019-05-03T15:32:00Z">
        <w:r>
          <w:rPr>
            <w:rFonts w:eastAsia="等线"/>
            <w:lang w:eastAsia="zh-CN"/>
          </w:rPr>
          <w:t>W</w:t>
        </w:r>
        <w:r>
          <w:rPr>
            <w:rFonts w:eastAsia="等线" w:hint="eastAsia"/>
            <w:lang w:eastAsia="zh-CN"/>
          </w:rPr>
          <w:t>here:</w:t>
        </w:r>
      </w:ins>
    </w:p>
    <w:p w:rsidR="00851ACE" w:rsidRPr="00AF37DB" w:rsidRDefault="00851ACE" w:rsidP="00851ACE">
      <w:pPr>
        <w:ind w:left="568" w:hanging="284"/>
        <w:jc w:val="both"/>
        <w:rPr>
          <w:ins w:id="466" w:author="samsung-2" w:date="2019-05-03T15:32:00Z"/>
          <w:rFonts w:eastAsia="宋体"/>
        </w:rPr>
      </w:pPr>
      <w:ins w:id="467" w:author="samsung-2" w:date="2019-05-03T15:32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proofErr w:type="gramStart"/>
        <w:r>
          <w:rPr>
            <w:rFonts w:eastAsia="宋体" w:hint="eastAsia"/>
            <w:lang w:eastAsia="zh-CN"/>
          </w:rPr>
          <w:t>#(</w:t>
        </w:r>
        <w:proofErr w:type="gramEnd"/>
        <w:r>
          <w:rPr>
            <w:rFonts w:eastAsia="宋体" w:hint="eastAsia"/>
            <w:lang w:eastAsia="zh-CN"/>
          </w:rPr>
          <w:t xml:space="preserve">false CSI part2) </w:t>
        </w:r>
        <w:r w:rsidRPr="00AF37DB">
          <w:rPr>
            <w:rFonts w:eastAsia="宋体"/>
          </w:rPr>
          <w:t>denotes</w:t>
        </w:r>
        <w:r>
          <w:rPr>
            <w:rFonts w:eastAsia="宋体"/>
          </w:rPr>
          <w:t xml:space="preserve"> the </w:t>
        </w:r>
        <w:r>
          <w:rPr>
            <w:rFonts w:eastAsia="宋体" w:hint="eastAsia"/>
            <w:lang w:eastAsia="zh-CN"/>
          </w:rPr>
          <w:t xml:space="preserve">number of </w:t>
        </w:r>
        <w:r>
          <w:rPr>
            <w:rFonts w:eastAsia="宋体"/>
            <w:lang w:eastAsia="zh-CN"/>
          </w:rPr>
          <w:t>incorrectly</w:t>
        </w:r>
        <w:r>
          <w:rPr>
            <w:rFonts w:eastAsia="宋体" w:hint="eastAsia"/>
            <w:lang w:eastAsia="zh-CN"/>
          </w:rPr>
          <w:t xml:space="preserve"> decoding CSI part2 information </w:t>
        </w:r>
        <w:proofErr w:type="spellStart"/>
        <w:r>
          <w:rPr>
            <w:rFonts w:eastAsia="宋体" w:hint="eastAsia"/>
            <w:lang w:eastAsia="zh-CN"/>
          </w:rPr>
          <w:t>ransmission</w:t>
        </w:r>
        <w:proofErr w:type="spellEnd"/>
        <w:r>
          <w:rPr>
            <w:rFonts w:eastAsia="宋体" w:hint="eastAsia"/>
            <w:lang w:eastAsia="zh-CN"/>
          </w:rPr>
          <w:t xml:space="preserve"> occasions</w:t>
        </w:r>
        <w:r w:rsidRPr="00AF37DB">
          <w:rPr>
            <w:rFonts w:eastAsia="宋体"/>
          </w:rPr>
          <w:t>.</w:t>
        </w:r>
      </w:ins>
    </w:p>
    <w:p w:rsidR="00851ACE" w:rsidRPr="00DE1BDE" w:rsidRDefault="00851ACE" w:rsidP="00851ACE">
      <w:pPr>
        <w:ind w:left="568" w:hanging="284"/>
        <w:jc w:val="both"/>
        <w:rPr>
          <w:ins w:id="468" w:author="samsung-2" w:date="2019-05-03T15:32:00Z"/>
          <w:rFonts w:eastAsia="宋体"/>
          <w:lang w:eastAsia="zh-CN"/>
        </w:rPr>
      </w:pPr>
      <w:ins w:id="469" w:author="samsung-2" w:date="2019-05-03T15:32:00Z">
        <w:r w:rsidRPr="00AF37DB">
          <w:rPr>
            <w:rFonts w:eastAsia="宋体"/>
          </w:rPr>
          <w:t>-</w:t>
        </w:r>
        <w:r w:rsidRPr="00AF37DB">
          <w:rPr>
            <w:rFonts w:eastAsia="宋体"/>
          </w:rPr>
          <w:tab/>
        </w:r>
        <w:proofErr w:type="gramStart"/>
        <w:r>
          <w:rPr>
            <w:rFonts w:eastAsia="宋体" w:hint="eastAsia"/>
            <w:lang w:eastAsia="zh-CN"/>
          </w:rPr>
          <w:t>#(</w:t>
        </w:r>
        <w:proofErr w:type="gramEnd"/>
        <w:r>
          <w:rPr>
            <w:rFonts w:eastAsia="宋体" w:hint="eastAsia"/>
            <w:lang w:eastAsia="zh-CN"/>
          </w:rPr>
          <w:t xml:space="preserve">CSI part2) </w:t>
        </w:r>
        <w:r>
          <w:rPr>
            <w:rFonts w:eastAsia="宋体"/>
          </w:rPr>
          <w:t>denotes the number of</w:t>
        </w:r>
        <w:r>
          <w:rPr>
            <w:rFonts w:eastAsia="宋体" w:hint="eastAsia"/>
            <w:lang w:eastAsia="zh-CN"/>
          </w:rPr>
          <w:t xml:space="preserve"> CSI part2 information transmission </w:t>
        </w:r>
        <w:proofErr w:type="spellStart"/>
        <w:r>
          <w:rPr>
            <w:rFonts w:eastAsia="宋体" w:hint="eastAsia"/>
            <w:lang w:eastAsia="zh-CN"/>
          </w:rPr>
          <w:t>occsasions</w:t>
        </w:r>
        <w:proofErr w:type="spellEnd"/>
      </w:ins>
    </w:p>
    <w:p w:rsidR="00851ACE" w:rsidRDefault="00851ACE" w:rsidP="00851ACE">
      <w:pPr>
        <w:jc w:val="both"/>
        <w:rPr>
          <w:ins w:id="470" w:author="samsung-2" w:date="2019-05-03T15:32:00Z"/>
          <w:rFonts w:eastAsia="等线"/>
          <w:lang w:eastAsia="zh-CN"/>
        </w:rPr>
      </w:pPr>
      <w:ins w:id="471" w:author="samsung-2" w:date="2019-05-03T15:32:00Z">
        <w:r>
          <w:rPr>
            <w:rFonts w:eastAsia="等线" w:hint="eastAsia"/>
            <w:lang w:eastAsia="zh-CN"/>
          </w:rPr>
          <w:t xml:space="preserve">The number of UCI information bit </w:t>
        </w:r>
        <w:r>
          <w:rPr>
            <w:rFonts w:eastAsia="等线"/>
            <w:lang w:eastAsia="zh-CN"/>
          </w:rPr>
          <w:t xml:space="preserve">payload </w:t>
        </w:r>
        <w:r>
          <w:rPr>
            <w:rFonts w:eastAsia="等线" w:hint="eastAsia"/>
            <w:lang w:eastAsia="zh-CN"/>
          </w:rPr>
          <w:t xml:space="preserve">per slot </w:t>
        </w:r>
        <w:r>
          <w:rPr>
            <w:rFonts w:eastAsia="等线"/>
            <w:lang w:eastAsia="zh-CN"/>
          </w:rPr>
          <w:t>is</w:t>
        </w:r>
        <w:r>
          <w:rPr>
            <w:rFonts w:eastAsia="等线" w:hint="eastAsia"/>
            <w:lang w:eastAsia="zh-CN"/>
          </w:rPr>
          <w:t xml:space="preserve"> defined for two cases as follows:</w:t>
        </w:r>
      </w:ins>
    </w:p>
    <w:p w:rsidR="00851ACE" w:rsidRPr="00CF7493" w:rsidRDefault="00851ACE" w:rsidP="00851ACE">
      <w:pPr>
        <w:pStyle w:val="B1"/>
        <w:jc w:val="both"/>
        <w:rPr>
          <w:ins w:id="472" w:author="samsung-2" w:date="2019-05-03T15:32:00Z"/>
          <w:lang w:eastAsia="zh-CN"/>
        </w:rPr>
      </w:pPr>
      <w:ins w:id="473" w:author="samsung-2" w:date="2019-05-03T15:32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>7 bits:  5 bits for CSI part1, 2 bits for CSI part2</w:t>
        </w:r>
      </w:ins>
    </w:p>
    <w:p w:rsidR="00851ACE" w:rsidRPr="006656E4" w:rsidRDefault="00851ACE" w:rsidP="00851ACE">
      <w:pPr>
        <w:pStyle w:val="B1"/>
        <w:jc w:val="both"/>
        <w:rPr>
          <w:ins w:id="474" w:author="samsung-2" w:date="2019-05-03T15:32:00Z"/>
          <w:lang w:eastAsia="zh-CN"/>
        </w:rPr>
      </w:pPr>
      <w:ins w:id="475" w:author="samsung-2" w:date="2019-05-03T15:32:00Z">
        <w:r w:rsidRPr="00CF7493">
          <w:t>●</w:t>
        </w:r>
        <w:r w:rsidRPr="00CF7493">
          <w:tab/>
        </w:r>
        <w:r>
          <w:rPr>
            <w:rFonts w:hint="eastAsia"/>
            <w:lang w:eastAsia="zh-CN"/>
          </w:rPr>
          <w:t>40 bits: 20 bits for CSI part1, 20 bits for CSI part2</w:t>
        </w:r>
      </w:ins>
    </w:p>
    <w:p w:rsidR="00851ACE" w:rsidRDefault="00851ACE" w:rsidP="00851ACE">
      <w:pPr>
        <w:jc w:val="both"/>
        <w:rPr>
          <w:ins w:id="476" w:author="samsung-2" w:date="2019-05-03T15:32:00Z"/>
          <w:rFonts w:eastAsia="等线"/>
          <w:lang w:eastAsia="zh-CN"/>
        </w:rPr>
      </w:pPr>
      <w:ins w:id="477" w:author="samsung-2" w:date="2019-05-03T15:32:00Z">
        <w:r>
          <w:rPr>
            <w:rFonts w:eastAsia="等线" w:hint="eastAsia"/>
            <w:lang w:eastAsia="zh-CN"/>
          </w:rPr>
          <w:t>The UCI payload content with 7 bits case is assumed as [c0, c1, c2, c3, c4] = [0 1 0 1 0] for CSI part1information, where c0 is mapping to the RI information, and [c0, c1] = [1 0] for CSI part2 information.</w:t>
        </w:r>
      </w:ins>
    </w:p>
    <w:p w:rsidR="00851ACE" w:rsidRDefault="00851ACE" w:rsidP="00851ACE">
      <w:pPr>
        <w:jc w:val="both"/>
        <w:rPr>
          <w:ins w:id="478" w:author="samsung-2" w:date="2019-05-03T15:32:00Z"/>
          <w:rFonts w:eastAsia="等线"/>
          <w:lang w:eastAsia="zh-CN"/>
        </w:rPr>
      </w:pPr>
      <w:ins w:id="479" w:author="samsung-2" w:date="2019-05-03T15:32:00Z">
        <w:r>
          <w:rPr>
            <w:rFonts w:eastAsia="等线" w:hint="eastAsia"/>
            <w:lang w:eastAsia="zh-CN"/>
          </w:rPr>
          <w:t xml:space="preserve">The UCI payload content with 40bits case is assumed random </w:t>
        </w:r>
        <w:proofErr w:type="spellStart"/>
        <w:r>
          <w:rPr>
            <w:rFonts w:eastAsia="等线" w:hint="eastAsia"/>
            <w:lang w:eastAsia="zh-CN"/>
          </w:rPr>
          <w:t>codeword</w:t>
        </w:r>
        <w:proofErr w:type="spellEnd"/>
        <w:r>
          <w:rPr>
            <w:rFonts w:eastAsia="等线" w:hint="eastAsia"/>
            <w:lang w:eastAsia="zh-CN"/>
          </w:rPr>
          <w:t xml:space="preserve"> selection.</w:t>
        </w:r>
      </w:ins>
    </w:p>
    <w:p w:rsidR="00851ACE" w:rsidRPr="006656E4" w:rsidRDefault="00851ACE" w:rsidP="00851ACE">
      <w:pPr>
        <w:jc w:val="both"/>
        <w:rPr>
          <w:ins w:id="480" w:author="samsung-2" w:date="2019-05-03T15:32:00Z"/>
          <w:rFonts w:eastAsia="等线"/>
          <w:lang w:eastAsia="zh-CN"/>
        </w:rPr>
      </w:pPr>
      <w:ins w:id="481" w:author="samsung-2" w:date="2019-05-03T15:32:00Z">
        <w:r>
          <w:rPr>
            <w:rFonts w:eastAsia="等线" w:hint="eastAsia"/>
            <w:lang w:eastAsia="zh-CN"/>
          </w:rPr>
          <w:t xml:space="preserve">In both of </w:t>
        </w:r>
        <w:r>
          <w:rPr>
            <w:rFonts w:eastAsia="等线"/>
            <w:lang w:eastAsia="zh-CN"/>
          </w:rPr>
          <w:t>tests</w:t>
        </w:r>
        <w:r>
          <w:rPr>
            <w:rFonts w:eastAsia="等线" w:hint="eastAsia"/>
            <w:lang w:eastAsia="zh-CN"/>
          </w:rPr>
          <w:t xml:space="preserve">, PUSCH data, UCI with CSI part1 and CSI </w:t>
        </w:r>
        <w:r>
          <w:rPr>
            <w:rFonts w:eastAsia="等线"/>
            <w:lang w:eastAsia="zh-CN"/>
          </w:rPr>
          <w:t>part2 are</w:t>
        </w:r>
        <w:r>
          <w:rPr>
            <w:rFonts w:eastAsia="等线" w:hint="eastAsia"/>
            <w:lang w:eastAsia="zh-CN"/>
          </w:rPr>
          <w:t xml:space="preserve"> transmitted </w:t>
        </w:r>
        <w:r w:rsidRPr="00CC6E31">
          <w:rPr>
            <w:rFonts w:eastAsia="等线"/>
            <w:lang w:eastAsia="zh-CN"/>
          </w:rPr>
          <w:t>simultaneously</w:t>
        </w:r>
        <w:r>
          <w:rPr>
            <w:rFonts w:eastAsia="等线" w:hint="eastAsia"/>
            <w:lang w:eastAsia="zh-CN"/>
          </w:rPr>
          <w:t>.</w:t>
        </w:r>
      </w:ins>
    </w:p>
    <w:p w:rsidR="00851ACE" w:rsidRPr="00DC4968" w:rsidRDefault="00851ACE" w:rsidP="00851ACE">
      <w:pPr>
        <w:pStyle w:val="TH"/>
        <w:rPr>
          <w:ins w:id="482" w:author="samsung-2" w:date="2019-05-03T15:32:00Z"/>
        </w:rPr>
      </w:pPr>
      <w:ins w:id="483" w:author="samsung-2" w:date="2019-05-03T15:32:00Z">
        <w:r w:rsidRPr="00DC4968">
          <w:t xml:space="preserve">Table: </w:t>
        </w:r>
        <w:r>
          <w:rPr>
            <w:rFonts w:hint="eastAsia"/>
            <w:lang w:eastAsia="zh-CN"/>
          </w:rPr>
          <w:t>11</w:t>
        </w:r>
        <w:r>
          <w:t>.2.</w:t>
        </w:r>
        <w:r>
          <w:rPr>
            <w:rFonts w:hint="eastAsia"/>
            <w:lang w:eastAsia="zh-CN"/>
          </w:rPr>
          <w:t>2</w:t>
        </w:r>
        <w:r w:rsidRPr="00DC4968">
          <w:rPr>
            <w:rFonts w:eastAsia="Times New Roman" w:hint="eastAsia"/>
            <w:lang w:eastAsia="zh-CN"/>
          </w:rPr>
          <w:t>.</w:t>
        </w:r>
        <w:r>
          <w:rPr>
            <w:rFonts w:hint="eastAsia"/>
            <w:lang w:eastAsia="zh-CN"/>
          </w:rPr>
          <w:t>3.1</w:t>
        </w:r>
        <w:r w:rsidRPr="00DC4968">
          <w:t xml:space="preserve">-1 Test parameters for testing </w:t>
        </w:r>
        <w:r>
          <w:rPr>
            <w:lang w:eastAsia="zh-CN"/>
          </w:rPr>
          <w:t>UCI</w:t>
        </w:r>
        <w:r>
          <w:rPr>
            <w:rFonts w:hint="eastAsia"/>
            <w:lang w:eastAsia="zh-CN"/>
          </w:rPr>
          <w:t xml:space="preserve"> multiplexed on </w:t>
        </w:r>
        <w:r w:rsidRPr="00DC4968"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851ACE" w:rsidRPr="00DC4968" w:rsidTr="00515E84">
        <w:trPr>
          <w:jc w:val="center"/>
          <w:ins w:id="484" w:author="samsung-2" w:date="2019-05-03T15:32:00Z"/>
        </w:trPr>
        <w:tc>
          <w:tcPr>
            <w:tcW w:w="6944" w:type="dxa"/>
            <w:gridSpan w:val="2"/>
          </w:tcPr>
          <w:p w:rsidR="00851ACE" w:rsidRPr="00DC4968" w:rsidRDefault="00851ACE" w:rsidP="00515E84">
            <w:pPr>
              <w:pStyle w:val="TAH"/>
              <w:jc w:val="both"/>
              <w:rPr>
                <w:ins w:id="485" w:author="samsung-2" w:date="2019-05-03T15:32:00Z"/>
                <w:rFonts w:cs="Arial"/>
              </w:rPr>
            </w:pPr>
            <w:ins w:id="486" w:author="samsung-2" w:date="2019-05-03T15:32:00Z">
              <w:r w:rsidRPr="00DC4968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H"/>
              <w:jc w:val="both"/>
              <w:rPr>
                <w:ins w:id="487" w:author="samsung-2" w:date="2019-05-03T15:32:00Z"/>
                <w:rFonts w:cs="Arial"/>
              </w:rPr>
            </w:pPr>
            <w:ins w:id="488" w:author="samsung-2" w:date="2019-05-03T15:32:00Z">
              <w:r w:rsidRPr="00DC4968">
                <w:rPr>
                  <w:rFonts w:cs="Arial"/>
                </w:rPr>
                <w:t>Value</w:t>
              </w:r>
            </w:ins>
          </w:p>
        </w:tc>
      </w:tr>
      <w:tr w:rsidR="00851ACE" w:rsidRPr="00DC4968" w:rsidTr="00515E84">
        <w:trPr>
          <w:jc w:val="center"/>
          <w:ins w:id="489" w:author="samsung-2" w:date="2019-05-03T15:32:00Z"/>
        </w:trPr>
        <w:tc>
          <w:tcPr>
            <w:tcW w:w="6944" w:type="dxa"/>
            <w:gridSpan w:val="2"/>
          </w:tcPr>
          <w:p w:rsidR="00851ACE" w:rsidRPr="00DC4968" w:rsidRDefault="00851ACE" w:rsidP="00515E84">
            <w:pPr>
              <w:pStyle w:val="TAL"/>
              <w:jc w:val="both"/>
              <w:rPr>
                <w:ins w:id="490" w:author="samsung-2" w:date="2019-05-03T15:32:00Z"/>
              </w:rPr>
            </w:pPr>
            <w:ins w:id="491" w:author="samsung-2" w:date="2019-05-03T15:32:00Z">
              <w:r w:rsidRPr="00DC4968">
                <w:t>Transform precoding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492" w:author="samsung-2" w:date="2019-05-03T15:32:00Z"/>
                <w:rFonts w:cs="Arial"/>
              </w:rPr>
            </w:pPr>
            <w:ins w:id="493" w:author="samsung-2" w:date="2019-05-03T15:32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851ACE" w:rsidRPr="00DC4968" w:rsidTr="00515E84">
        <w:trPr>
          <w:jc w:val="center"/>
          <w:ins w:id="494" w:author="samsung-2" w:date="2019-05-03T15:32:00Z"/>
        </w:trPr>
        <w:tc>
          <w:tcPr>
            <w:tcW w:w="6944" w:type="dxa"/>
            <w:gridSpan w:val="2"/>
          </w:tcPr>
          <w:p w:rsidR="00851ACE" w:rsidRPr="00DC4968" w:rsidRDefault="00851ACE" w:rsidP="00515E84">
            <w:pPr>
              <w:pStyle w:val="TAL"/>
              <w:jc w:val="both"/>
              <w:rPr>
                <w:ins w:id="495" w:author="samsung-2" w:date="2019-05-03T15:32:00Z"/>
              </w:rPr>
            </w:pPr>
            <w:ins w:id="496" w:author="samsung-2" w:date="2019-05-03T15:32:00Z">
              <w:r w:rsidRPr="00DC4968">
                <w:t>Uplink</w:t>
              </w:r>
              <w:r w:rsidRPr="00DC4968">
                <w:rPr>
                  <w:lang w:eastAsia="zh-CN"/>
                </w:rPr>
                <w:t>-</w:t>
              </w:r>
              <w:r w:rsidRPr="00DC4968">
                <w:t>downlink allocation for TDD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497" w:author="samsung-2" w:date="2019-05-03T15:32:00Z"/>
                <w:rFonts w:cs="Arial"/>
              </w:rPr>
            </w:pPr>
            <w:ins w:id="498" w:author="samsung-2" w:date="2019-05-03T15:32:00Z">
              <w:r>
                <w:rPr>
                  <w:rFonts w:cs="Arial" w:hint="eastAsia"/>
                  <w:lang w:eastAsia="zh-CN"/>
                </w:rPr>
                <w:t>12</w:t>
              </w:r>
              <w:r w:rsidRPr="00DC4968">
                <w:rPr>
                  <w:rFonts w:cs="Arial"/>
                </w:rPr>
                <w:t>0 kHz SCS:</w:t>
              </w:r>
            </w:ins>
          </w:p>
          <w:p w:rsidR="00851ACE" w:rsidRPr="00DC4968" w:rsidRDefault="00851ACE" w:rsidP="00515E84">
            <w:pPr>
              <w:pStyle w:val="TAC"/>
              <w:jc w:val="both"/>
              <w:rPr>
                <w:ins w:id="499" w:author="samsung-2" w:date="2019-05-03T15:32:00Z"/>
                <w:rFonts w:cs="Arial"/>
              </w:rPr>
            </w:pPr>
            <w:ins w:id="500" w:author="samsung-2" w:date="2019-05-03T15:32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D1S</w:t>
              </w:r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</w:rPr>
                <w:t>U, S=</w:t>
              </w:r>
              <w:r>
                <w:rPr>
                  <w:rFonts w:cs="Arial" w:hint="eastAsia"/>
                  <w:lang w:eastAsia="zh-CN"/>
                </w:rPr>
                <w:t>10</w:t>
              </w:r>
              <w:r>
                <w:rPr>
                  <w:rFonts w:cs="Arial"/>
                </w:rPr>
                <w:t>D: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>G:</w:t>
              </w:r>
              <w:r>
                <w:rPr>
                  <w:rFonts w:cs="Arial" w:hint="eastAsia"/>
                  <w:lang w:eastAsia="zh-CN"/>
                </w:rPr>
                <w:t>2</w:t>
              </w:r>
              <w:r w:rsidRPr="00DC4968">
                <w:rPr>
                  <w:rFonts w:cs="Arial"/>
                </w:rPr>
                <w:t>U</w:t>
              </w:r>
            </w:ins>
          </w:p>
        </w:tc>
      </w:tr>
      <w:tr w:rsidR="00851ACE" w:rsidRPr="00DC4968" w:rsidTr="00515E84">
        <w:trPr>
          <w:jc w:val="center"/>
          <w:ins w:id="501" w:author="samsung-2" w:date="2019-05-03T15:32:00Z"/>
        </w:trPr>
        <w:tc>
          <w:tcPr>
            <w:tcW w:w="1838" w:type="dxa"/>
            <w:vMerge w:val="restart"/>
          </w:tcPr>
          <w:p w:rsidR="00851ACE" w:rsidRPr="00DC4968" w:rsidRDefault="00851ACE" w:rsidP="00515E84">
            <w:pPr>
              <w:pStyle w:val="TAL"/>
              <w:jc w:val="both"/>
              <w:rPr>
                <w:ins w:id="502" w:author="samsung-2" w:date="2019-05-03T15:32:00Z"/>
              </w:rPr>
            </w:pPr>
            <w:ins w:id="503" w:author="samsung-2" w:date="2019-05-03T15:32:00Z">
              <w:r w:rsidRPr="00DC4968">
                <w:t>HARQ</w:t>
              </w:r>
            </w:ins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504" w:author="samsung-2" w:date="2019-05-03T15:32:00Z"/>
              </w:rPr>
            </w:pPr>
            <w:ins w:id="505" w:author="samsung-2" w:date="2019-05-03T15:32:00Z">
              <w:r w:rsidRPr="00DC4968">
                <w:t>Maximum number of HARQ transmissions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06" w:author="samsung-2" w:date="2019-05-03T15:32:00Z"/>
                <w:rFonts w:cs="Arial"/>
                <w:lang w:eastAsia="zh-CN"/>
              </w:rPr>
            </w:pPr>
            <w:ins w:id="507" w:author="samsung-2" w:date="2019-05-03T15:3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851ACE" w:rsidRPr="00DC4968" w:rsidTr="00515E84">
        <w:trPr>
          <w:jc w:val="center"/>
          <w:ins w:id="508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09" w:author="samsung-2" w:date="2019-05-03T15:32:00Z"/>
              </w:rPr>
            </w:pPr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510" w:author="samsung-2" w:date="2019-05-03T15:32:00Z"/>
              </w:rPr>
            </w:pPr>
            <w:ins w:id="511" w:author="samsung-2" w:date="2019-05-03T15:32:00Z">
              <w:r w:rsidRPr="00DC4968">
                <w:t>RV sequence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12" w:author="samsung-2" w:date="2019-05-03T15:32:00Z"/>
                <w:rFonts w:cs="Arial"/>
                <w:lang w:eastAsia="zh-CN"/>
              </w:rPr>
            </w:pPr>
            <w:ins w:id="513" w:author="samsung-2" w:date="2019-05-03T15:32:00Z">
              <w:r w:rsidRPr="00DC4968">
                <w:rPr>
                  <w:rFonts w:cs="Arial"/>
                  <w:lang w:val="fr-FR"/>
                </w:rPr>
                <w:t>0</w:t>
              </w:r>
            </w:ins>
          </w:p>
        </w:tc>
      </w:tr>
      <w:tr w:rsidR="00851ACE" w:rsidRPr="00DC4968" w:rsidTr="00515E84">
        <w:trPr>
          <w:jc w:val="center"/>
          <w:ins w:id="514" w:author="samsung-2" w:date="2019-05-03T15:32:00Z"/>
        </w:trPr>
        <w:tc>
          <w:tcPr>
            <w:tcW w:w="1838" w:type="dxa"/>
            <w:vMerge w:val="restart"/>
          </w:tcPr>
          <w:p w:rsidR="00851ACE" w:rsidRPr="00DC4968" w:rsidRDefault="00851ACE" w:rsidP="00515E84">
            <w:pPr>
              <w:pStyle w:val="TAL"/>
              <w:jc w:val="both"/>
              <w:rPr>
                <w:ins w:id="515" w:author="samsung-2" w:date="2019-05-03T15:32:00Z"/>
              </w:rPr>
            </w:pPr>
            <w:ins w:id="516" w:author="samsung-2" w:date="2019-05-03T15:32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17" w:author="samsung-2" w:date="2019-05-03T15:32:00Z"/>
              </w:rPr>
            </w:pPr>
            <w:ins w:id="518" w:author="samsung-2" w:date="2019-05-03T15:32:00Z">
              <w:r w:rsidRPr="00DC4968">
                <w:rPr>
                  <w:rFonts w:hint="eastAsia"/>
                </w:rPr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</w:rPr>
                <w:t>RS configuration type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19" w:author="samsung-2" w:date="2019-05-03T15:32:00Z"/>
                <w:rFonts w:cs="Arial"/>
              </w:rPr>
            </w:pPr>
            <w:ins w:id="520" w:author="samsung-2" w:date="2019-05-03T15:32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851ACE" w:rsidRPr="00DC4968" w:rsidTr="00515E84">
        <w:trPr>
          <w:jc w:val="center"/>
          <w:ins w:id="521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22" w:author="samsung-2" w:date="2019-05-03T15:3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23" w:author="samsung-2" w:date="2019-05-03T15:32:00Z"/>
              </w:rPr>
            </w:pPr>
            <w:ins w:id="524" w:author="samsung-2" w:date="2019-05-03T15:32:00Z">
              <w:r w:rsidRPr="00DC4968">
                <w:rPr>
                  <w:rFonts w:hint="eastAsia"/>
                  <w:lang w:eastAsia="zh-CN"/>
                </w:rPr>
                <w:t>M</w:t>
              </w:r>
              <w:r w:rsidRPr="00DC4968">
                <w:t>aximum number of OFDM symbols for front loaded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25" w:author="samsung-2" w:date="2019-05-03T15:32:00Z"/>
                <w:rFonts w:cs="Arial"/>
              </w:rPr>
            </w:pPr>
            <w:ins w:id="526" w:author="samsung-2" w:date="2019-05-03T15:32:00Z">
              <w:r w:rsidRPr="00DC4968">
                <w:rPr>
                  <w:rFonts w:cs="Arial"/>
                </w:rPr>
                <w:t>1</w:t>
              </w:r>
            </w:ins>
          </w:p>
        </w:tc>
      </w:tr>
      <w:tr w:rsidR="00851ACE" w:rsidRPr="00DC4968" w:rsidTr="00515E84">
        <w:trPr>
          <w:jc w:val="center"/>
          <w:ins w:id="527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28" w:author="samsung-2" w:date="2019-05-03T15:3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29" w:author="samsung-2" w:date="2019-05-03T15:32:00Z"/>
              </w:rPr>
            </w:pPr>
            <w:ins w:id="530" w:author="samsung-2" w:date="2019-05-03T15:32:00Z">
              <w:r w:rsidRPr="00DC4968">
                <w:rPr>
                  <w:lang w:eastAsia="zh-CN"/>
                </w:rPr>
                <w:t>Number of a</w:t>
              </w:r>
              <w:r w:rsidRPr="00DC4968">
                <w:rPr>
                  <w:rFonts w:hint="eastAsia"/>
                  <w:lang w:eastAsia="zh-CN"/>
                </w:rPr>
                <w:t>dditional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rPr>
                  <w:rFonts w:hint="eastAsia"/>
                  <w:lang w:eastAsia="zh-CN"/>
                </w:rPr>
                <w:t>RS</w:t>
              </w:r>
              <w:r w:rsidRPr="00DC4968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31" w:author="samsung-2" w:date="2019-05-03T15:32:00Z"/>
                <w:rFonts w:cs="Arial"/>
                <w:lang w:eastAsia="zh-CN"/>
              </w:rPr>
            </w:pPr>
            <w:ins w:id="532" w:author="samsung-2" w:date="2019-05-03T15:3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851ACE" w:rsidRPr="00DC4968" w:rsidTr="00515E84">
        <w:trPr>
          <w:jc w:val="center"/>
          <w:ins w:id="533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34" w:author="samsung-2" w:date="2019-05-03T15:32:00Z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35" w:author="samsung-2" w:date="2019-05-03T15:32:00Z"/>
              </w:rPr>
            </w:pPr>
            <w:ins w:id="536" w:author="samsung-2" w:date="2019-05-03T15:32:00Z">
              <w:r w:rsidRPr="00DC4968">
                <w:t>Number of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CDM group(s) without data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37" w:author="samsung-2" w:date="2019-05-03T15:32:00Z"/>
                <w:rFonts w:cs="Arial"/>
              </w:rPr>
            </w:pPr>
            <w:ins w:id="538" w:author="samsung-2" w:date="2019-05-03T15:32:00Z">
              <w:r w:rsidRPr="00DC4968">
                <w:rPr>
                  <w:rFonts w:cs="Arial"/>
                </w:rPr>
                <w:t>2</w:t>
              </w:r>
            </w:ins>
          </w:p>
        </w:tc>
      </w:tr>
      <w:tr w:rsidR="00851ACE" w:rsidRPr="00DC4968" w:rsidTr="00515E84">
        <w:trPr>
          <w:jc w:val="center"/>
          <w:ins w:id="539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40" w:author="samsung-2" w:date="2019-05-03T15:32:00Z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41" w:author="samsung-2" w:date="2019-05-03T15:32:00Z"/>
              </w:rPr>
            </w:pPr>
            <w:ins w:id="542" w:author="samsung-2" w:date="2019-05-03T15:32:00Z">
              <w:r w:rsidRPr="00DC4968">
                <w:t>EPRE ratio of PUSCH to 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43" w:author="samsung-2" w:date="2019-05-03T15:32:00Z"/>
                <w:rFonts w:eastAsia="Times New Roman" w:cs="Arial"/>
                <w:lang w:eastAsia="zh-CN"/>
              </w:rPr>
            </w:pPr>
            <w:ins w:id="544" w:author="samsung-2" w:date="2019-05-03T15:32:00Z">
              <w:r w:rsidRPr="00DC4968">
                <w:rPr>
                  <w:rFonts w:eastAsia="Times New Roman" w:cs="Arial" w:hint="eastAsia"/>
                  <w:lang w:eastAsia="zh-CN"/>
                </w:rPr>
                <w:t>-3</w:t>
              </w:r>
              <w:r w:rsidRPr="00DC4968">
                <w:rPr>
                  <w:rFonts w:eastAsia="Times New Roman" w:cs="Arial"/>
                  <w:lang w:eastAsia="zh-CN"/>
                </w:rPr>
                <w:t xml:space="preserve"> </w:t>
              </w:r>
              <w:r w:rsidRPr="00DC4968">
                <w:rPr>
                  <w:rFonts w:eastAsia="Times New Roman" w:cs="Arial" w:hint="eastAsia"/>
                  <w:lang w:eastAsia="zh-CN"/>
                </w:rPr>
                <w:t>dB</w:t>
              </w:r>
            </w:ins>
          </w:p>
        </w:tc>
      </w:tr>
      <w:tr w:rsidR="00851ACE" w:rsidRPr="00DC4968" w:rsidTr="00515E84">
        <w:trPr>
          <w:jc w:val="center"/>
          <w:ins w:id="545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46" w:author="samsung-2" w:date="2019-05-03T15:32:00Z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47" w:author="samsung-2" w:date="2019-05-03T15:32:00Z"/>
              </w:rPr>
            </w:pPr>
            <w:ins w:id="548" w:author="samsung-2" w:date="2019-05-03T15:32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port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49" w:author="samsung-2" w:date="2019-05-03T15:32:00Z"/>
                <w:rFonts w:cs="Arial"/>
                <w:lang w:eastAsia="zh-CN"/>
              </w:rPr>
            </w:pPr>
            <w:ins w:id="550" w:author="samsung-2" w:date="2019-05-03T15:32:00Z">
              <w:r w:rsidRPr="00DC4968">
                <w:rPr>
                  <w:rFonts w:cs="Arial"/>
                </w:rPr>
                <w:t>{0</w:t>
              </w:r>
              <w:r>
                <w:rPr>
                  <w:rFonts w:cs="Arial" w:hint="eastAsia"/>
                  <w:lang w:eastAsia="zh-CN"/>
                </w:rPr>
                <w:t>}</w:t>
              </w:r>
            </w:ins>
          </w:p>
        </w:tc>
      </w:tr>
      <w:tr w:rsidR="00851ACE" w:rsidRPr="00DC4968" w:rsidTr="00515E84">
        <w:trPr>
          <w:jc w:val="center"/>
          <w:ins w:id="551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52" w:author="samsung-2" w:date="2019-05-03T15:32:00Z"/>
              </w:rPr>
            </w:pPr>
          </w:p>
        </w:tc>
        <w:tc>
          <w:tcPr>
            <w:tcW w:w="5103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53" w:author="samsung-2" w:date="2019-05-03T15:32:00Z"/>
              </w:rPr>
            </w:pPr>
            <w:ins w:id="554" w:author="samsung-2" w:date="2019-05-03T15:32:00Z">
              <w:r w:rsidRPr="00DC4968">
                <w:t>DM</w:t>
              </w:r>
              <w:r>
                <w:rPr>
                  <w:rFonts w:hint="eastAsia"/>
                  <w:lang w:eastAsia="zh-CN"/>
                </w:rPr>
                <w:t>-</w:t>
              </w:r>
              <w:r w:rsidRPr="00DC4968">
                <w:t>RS sequence generation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55" w:author="samsung-2" w:date="2019-05-03T15:32:00Z"/>
                <w:rFonts w:cs="Arial"/>
              </w:rPr>
            </w:pPr>
            <w:ins w:id="556" w:author="samsung-2" w:date="2019-05-03T15:32:00Z"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ID</w:t>
              </w:r>
              <w:r w:rsidRPr="00DC4968">
                <w:rPr>
                  <w:rFonts w:cs="Arial"/>
                </w:rPr>
                <w:t xml:space="preserve">=0, </w:t>
              </w:r>
              <w:proofErr w:type="spellStart"/>
              <w:r w:rsidRPr="00DC4968">
                <w:rPr>
                  <w:rFonts w:cs="Arial"/>
                </w:rPr>
                <w:t>n</w:t>
              </w:r>
              <w:r w:rsidRPr="00DC4968">
                <w:rPr>
                  <w:rFonts w:cs="Arial"/>
                  <w:vertAlign w:val="subscript"/>
                </w:rPr>
                <w:t>SCID</w:t>
              </w:r>
              <w:proofErr w:type="spellEnd"/>
              <w:r w:rsidRPr="00DC4968">
                <w:rPr>
                  <w:rFonts w:cs="Arial"/>
                </w:rPr>
                <w:t xml:space="preserve"> =0</w:t>
              </w:r>
            </w:ins>
          </w:p>
        </w:tc>
      </w:tr>
      <w:tr w:rsidR="00851ACE" w:rsidRPr="00DC4968" w:rsidTr="00515E84">
        <w:trPr>
          <w:jc w:val="center"/>
          <w:ins w:id="557" w:author="samsung-2" w:date="2019-05-03T15:32:00Z"/>
        </w:trPr>
        <w:tc>
          <w:tcPr>
            <w:tcW w:w="1838" w:type="dxa"/>
            <w:vMerge w:val="restart"/>
          </w:tcPr>
          <w:p w:rsidR="00851ACE" w:rsidRPr="00DC4968" w:rsidRDefault="00851ACE" w:rsidP="00515E84">
            <w:pPr>
              <w:pStyle w:val="TAL"/>
              <w:jc w:val="both"/>
              <w:rPr>
                <w:ins w:id="558" w:author="samsung-2" w:date="2019-05-03T15:32:00Z"/>
              </w:rPr>
            </w:pPr>
            <w:ins w:id="559" w:author="samsung-2" w:date="2019-05-03T15:32:00Z">
              <w:r w:rsidRPr="00DC4968">
                <w:t>Time domain resource</w:t>
              </w:r>
            </w:ins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560" w:author="samsung-2" w:date="2019-05-03T15:32:00Z"/>
              </w:rPr>
            </w:pPr>
            <w:ins w:id="561" w:author="samsung-2" w:date="2019-05-03T15:32:00Z">
              <w:r w:rsidRPr="00DC4968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62" w:author="samsung-2" w:date="2019-05-03T15:32:00Z"/>
                <w:rFonts w:cs="Arial"/>
                <w:lang w:eastAsia="zh-CN"/>
              </w:rPr>
            </w:pPr>
            <w:ins w:id="563" w:author="samsung-2" w:date="2019-05-03T15:32:00Z">
              <w:r>
                <w:rPr>
                  <w:rFonts w:cs="Arial" w:hint="eastAsia"/>
                  <w:lang w:eastAsia="zh-CN"/>
                </w:rPr>
                <w:t>B</w:t>
              </w:r>
            </w:ins>
          </w:p>
        </w:tc>
      </w:tr>
      <w:tr w:rsidR="00851ACE" w:rsidRPr="00DC4968" w:rsidTr="00515E84">
        <w:trPr>
          <w:jc w:val="center"/>
          <w:ins w:id="564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65" w:author="samsung-2" w:date="2019-05-03T15:32:00Z"/>
              </w:rPr>
            </w:pPr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566" w:author="samsung-2" w:date="2019-05-03T15:32:00Z"/>
              </w:rPr>
            </w:pPr>
            <w:ins w:id="567" w:author="samsung-2" w:date="2019-05-03T15:32:00Z">
              <w:r w:rsidRPr="00DC4968">
                <w:t>PUSCH starting symbol index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68" w:author="samsung-2" w:date="2019-05-03T15:32:00Z"/>
                <w:rFonts w:cs="Arial"/>
              </w:rPr>
            </w:pPr>
            <w:ins w:id="569" w:author="samsung-2" w:date="2019-05-03T15:32:00Z">
              <w:r w:rsidRPr="00DC4968">
                <w:rPr>
                  <w:rFonts w:cs="Arial"/>
                </w:rPr>
                <w:t xml:space="preserve">0 </w:t>
              </w:r>
            </w:ins>
          </w:p>
        </w:tc>
      </w:tr>
      <w:tr w:rsidR="00851ACE" w:rsidRPr="00DC4968" w:rsidTr="00515E84">
        <w:trPr>
          <w:jc w:val="center"/>
          <w:ins w:id="570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71" w:author="samsung-2" w:date="2019-05-03T15:32:00Z"/>
              </w:rPr>
            </w:pPr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572" w:author="samsung-2" w:date="2019-05-03T15:32:00Z"/>
              </w:rPr>
            </w:pPr>
            <w:ins w:id="573" w:author="samsung-2" w:date="2019-05-03T15:32:00Z">
              <w:r w:rsidRPr="00DC4968">
                <w:t>PUSCH symbol length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74" w:author="samsung-2" w:date="2019-05-03T15:32:00Z"/>
                <w:rFonts w:cs="Arial"/>
              </w:rPr>
            </w:pPr>
            <w:ins w:id="575" w:author="samsung-2" w:date="2019-05-03T15:32:00Z">
              <w:r>
                <w:rPr>
                  <w:rFonts w:cs="Arial"/>
                </w:rPr>
                <w:t>1</w:t>
              </w:r>
              <w:r>
                <w:rPr>
                  <w:rFonts w:cs="Arial" w:hint="eastAsia"/>
                  <w:lang w:eastAsia="zh-CN"/>
                </w:rPr>
                <w:t>0</w:t>
              </w:r>
              <w:r w:rsidRPr="00DC4968">
                <w:rPr>
                  <w:rFonts w:cs="Arial"/>
                </w:rPr>
                <w:t xml:space="preserve"> </w:t>
              </w:r>
            </w:ins>
          </w:p>
        </w:tc>
      </w:tr>
      <w:tr w:rsidR="00851ACE" w:rsidRPr="00DC4968" w:rsidTr="00515E84">
        <w:trPr>
          <w:jc w:val="center"/>
          <w:ins w:id="576" w:author="samsung-2" w:date="2019-05-03T15:32:00Z"/>
        </w:trPr>
        <w:tc>
          <w:tcPr>
            <w:tcW w:w="1838" w:type="dxa"/>
            <w:vMerge w:val="restart"/>
          </w:tcPr>
          <w:p w:rsidR="00851ACE" w:rsidRPr="00DC4968" w:rsidRDefault="00851ACE" w:rsidP="00515E84">
            <w:pPr>
              <w:pStyle w:val="TAL"/>
              <w:jc w:val="both"/>
              <w:rPr>
                <w:ins w:id="577" w:author="samsung-2" w:date="2019-05-03T15:32:00Z"/>
              </w:rPr>
            </w:pPr>
            <w:ins w:id="578" w:author="samsung-2" w:date="2019-05-03T15:32:00Z">
              <w:r w:rsidRPr="00DC4968">
                <w:t>Frequency domain resource</w:t>
              </w:r>
            </w:ins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579" w:author="samsung-2" w:date="2019-05-03T15:32:00Z"/>
              </w:rPr>
            </w:pPr>
            <w:ins w:id="580" w:author="samsung-2" w:date="2019-05-03T15:32:00Z">
              <w:r w:rsidRPr="00DC4968">
                <w:t>RB assignment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81" w:author="samsung-2" w:date="2019-05-03T15:32:00Z"/>
                <w:rFonts w:cs="Arial"/>
              </w:rPr>
            </w:pPr>
            <w:ins w:id="582" w:author="samsung-2" w:date="2019-05-03T15:32:00Z">
              <w:r w:rsidRPr="00DC4968">
                <w:rPr>
                  <w:rFonts w:cs="Arial"/>
                </w:rPr>
                <w:t>Full applicable test bandwidth</w:t>
              </w:r>
            </w:ins>
          </w:p>
        </w:tc>
      </w:tr>
      <w:tr w:rsidR="00851ACE" w:rsidRPr="00DC4968" w:rsidTr="00515E84">
        <w:trPr>
          <w:jc w:val="center"/>
          <w:ins w:id="583" w:author="samsung-2" w:date="2019-05-03T15:32:00Z"/>
        </w:trPr>
        <w:tc>
          <w:tcPr>
            <w:tcW w:w="1838" w:type="dxa"/>
            <w:vMerge/>
          </w:tcPr>
          <w:p w:rsidR="00851ACE" w:rsidRPr="00DC4968" w:rsidRDefault="00851ACE" w:rsidP="00515E84">
            <w:pPr>
              <w:pStyle w:val="TAL"/>
              <w:jc w:val="both"/>
              <w:rPr>
                <w:ins w:id="584" w:author="samsung-2" w:date="2019-05-03T15:32:00Z"/>
              </w:rPr>
            </w:pPr>
          </w:p>
        </w:tc>
        <w:tc>
          <w:tcPr>
            <w:tcW w:w="5103" w:type="dxa"/>
          </w:tcPr>
          <w:p w:rsidR="00851ACE" w:rsidRPr="00DC4968" w:rsidRDefault="00851ACE" w:rsidP="00515E84">
            <w:pPr>
              <w:pStyle w:val="TAL"/>
              <w:jc w:val="both"/>
              <w:rPr>
                <w:ins w:id="585" w:author="samsung-2" w:date="2019-05-03T15:32:00Z"/>
              </w:rPr>
            </w:pPr>
            <w:ins w:id="586" w:author="samsung-2" w:date="2019-05-03T15:32:00Z">
              <w:r w:rsidRPr="00DC4968">
                <w:t>Frequency hopping</w:t>
              </w:r>
            </w:ins>
          </w:p>
        </w:tc>
        <w:tc>
          <w:tcPr>
            <w:tcW w:w="2126" w:type="dxa"/>
          </w:tcPr>
          <w:p w:rsidR="00851ACE" w:rsidRPr="00DC4968" w:rsidRDefault="00851ACE" w:rsidP="00515E84">
            <w:pPr>
              <w:pStyle w:val="TAC"/>
              <w:jc w:val="both"/>
              <w:rPr>
                <w:ins w:id="587" w:author="samsung-2" w:date="2019-05-03T15:32:00Z"/>
                <w:rFonts w:cs="Arial"/>
              </w:rPr>
            </w:pPr>
            <w:ins w:id="588" w:author="samsung-2" w:date="2019-05-03T15:32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851ACE" w:rsidRPr="00DC4968" w:rsidTr="00515E84">
        <w:trPr>
          <w:jc w:val="center"/>
          <w:ins w:id="589" w:author="samsung-2" w:date="2019-05-03T15:32:00Z"/>
        </w:trPr>
        <w:tc>
          <w:tcPr>
            <w:tcW w:w="6941" w:type="dxa"/>
            <w:gridSpan w:val="2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90" w:author="samsung-2" w:date="2019-05-03T15:32:00Z"/>
              </w:rPr>
            </w:pPr>
            <w:ins w:id="591" w:author="samsung-2" w:date="2019-05-03T15:32:00Z">
              <w:r w:rsidRPr="00DC4968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851ACE" w:rsidRPr="00DC4968" w:rsidRDefault="00851ACE" w:rsidP="00515E84">
            <w:pPr>
              <w:pStyle w:val="TAC"/>
              <w:jc w:val="both"/>
              <w:rPr>
                <w:ins w:id="592" w:author="samsung-2" w:date="2019-05-03T15:32:00Z"/>
                <w:rFonts w:cs="Arial"/>
              </w:rPr>
            </w:pPr>
            <w:ins w:id="593" w:author="samsung-2" w:date="2019-05-03T15:32:00Z">
              <w:r w:rsidRPr="00DC4968">
                <w:rPr>
                  <w:rFonts w:cs="Arial"/>
                </w:rPr>
                <w:t>Disabled</w:t>
              </w:r>
            </w:ins>
          </w:p>
        </w:tc>
      </w:tr>
      <w:tr w:rsidR="00851ACE" w:rsidRPr="00DC4968" w:rsidTr="00515E84">
        <w:trPr>
          <w:jc w:val="center"/>
          <w:ins w:id="594" w:author="samsung-2" w:date="2019-05-03T15:32:00Z"/>
        </w:trPr>
        <w:tc>
          <w:tcPr>
            <w:tcW w:w="1841" w:type="dxa"/>
            <w:vMerge w:val="restart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95" w:author="samsung-2" w:date="2019-05-03T15:32:00Z"/>
                <w:lang w:eastAsia="zh-CN"/>
              </w:rPr>
            </w:pPr>
            <w:ins w:id="596" w:author="samsung-2" w:date="2019-05-03T15:32:00Z">
              <w:r>
                <w:rPr>
                  <w:rFonts w:hint="eastAsia"/>
                  <w:lang w:eastAsia="zh-CN"/>
                </w:rPr>
                <w:t xml:space="preserve">UCI </w:t>
              </w:r>
            </w:ins>
          </w:p>
        </w:tc>
        <w:tc>
          <w:tcPr>
            <w:tcW w:w="5100" w:type="dxa"/>
            <w:vAlign w:val="center"/>
          </w:tcPr>
          <w:p w:rsidR="00851ACE" w:rsidRPr="00DC4968" w:rsidRDefault="00851ACE" w:rsidP="00515E84">
            <w:pPr>
              <w:pStyle w:val="TAL"/>
              <w:jc w:val="both"/>
              <w:rPr>
                <w:ins w:id="597" w:author="samsung-2" w:date="2019-05-03T15:32:00Z"/>
                <w:lang w:eastAsia="zh-CN"/>
              </w:rPr>
            </w:pPr>
            <w:ins w:id="598" w:author="samsung-2" w:date="2019-05-03T15:32:00Z">
              <w:r w:rsidRPr="007F10C0">
                <w:rPr>
                  <w:rFonts w:hint="eastAsia"/>
                  <w:highlight w:val="yellow"/>
                  <w:lang w:eastAsia="zh-CN"/>
                </w:rPr>
                <w:t>PUSCH data transmission</w:t>
              </w:r>
            </w:ins>
          </w:p>
        </w:tc>
        <w:tc>
          <w:tcPr>
            <w:tcW w:w="2126" w:type="dxa"/>
            <w:vAlign w:val="center"/>
          </w:tcPr>
          <w:p w:rsidR="00851ACE" w:rsidRPr="00DC4968" w:rsidRDefault="00851ACE" w:rsidP="00515E84">
            <w:pPr>
              <w:pStyle w:val="TAC"/>
              <w:jc w:val="both"/>
              <w:rPr>
                <w:ins w:id="599" w:author="samsung-2" w:date="2019-05-03T15:32:00Z"/>
                <w:rFonts w:cs="Arial"/>
                <w:lang w:eastAsia="zh-CN"/>
              </w:rPr>
            </w:pPr>
            <w:ins w:id="600" w:author="samsung-2" w:date="2019-05-03T15:32:00Z">
              <w:r>
                <w:rPr>
                  <w:rFonts w:cs="Arial" w:hint="eastAsia"/>
                  <w:lang w:eastAsia="zh-CN"/>
                </w:rPr>
                <w:t>Enabled</w:t>
              </w:r>
            </w:ins>
          </w:p>
        </w:tc>
      </w:tr>
      <w:tr w:rsidR="00851ACE" w:rsidRPr="00DC4968" w:rsidTr="00515E84">
        <w:trPr>
          <w:jc w:val="center"/>
          <w:ins w:id="601" w:author="samsung-2" w:date="2019-05-03T15:32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602" w:author="samsung-2" w:date="2019-05-03T15:3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603" w:author="samsung-2" w:date="2019-05-03T15:32:00Z"/>
                <w:lang w:eastAsia="zh-CN"/>
              </w:rPr>
            </w:pPr>
            <w:ins w:id="604" w:author="samsung-2" w:date="2019-05-03T15:32:00Z">
              <w:r>
                <w:rPr>
                  <w:rFonts w:hint="eastAsia"/>
                  <w:lang w:eastAsia="zh-CN"/>
                </w:rPr>
                <w:t xml:space="preserve">Number of CSI part1 and CSI part2 information bit </w:t>
              </w:r>
              <w:r>
                <w:rPr>
                  <w:lang w:eastAsia="zh-CN"/>
                </w:rPr>
                <w:t>payload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605" w:author="samsung-2" w:date="2019-05-03T15:32:00Z"/>
                <w:rFonts w:cs="Arial"/>
                <w:lang w:eastAsia="zh-CN"/>
              </w:rPr>
            </w:pPr>
            <w:ins w:id="606" w:author="samsung-2" w:date="2019-05-03T15:32:00Z">
              <w:r>
                <w:rPr>
                  <w:rFonts w:cs="Arial" w:hint="eastAsia"/>
                  <w:lang w:eastAsia="zh-CN"/>
                </w:rPr>
                <w:t>{5, 2}, {20,20}</w:t>
              </w:r>
            </w:ins>
          </w:p>
        </w:tc>
      </w:tr>
      <w:tr w:rsidR="00851ACE" w:rsidRPr="00DC4968" w:rsidTr="00515E84">
        <w:trPr>
          <w:jc w:val="center"/>
          <w:ins w:id="607" w:author="samsung-2" w:date="2019-05-03T15:32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608" w:author="samsung-2" w:date="2019-05-03T15:3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E53D5B" w:rsidRDefault="00851ACE" w:rsidP="00515E84">
            <w:pPr>
              <w:pStyle w:val="TAL"/>
              <w:jc w:val="both"/>
              <w:rPr>
                <w:ins w:id="609" w:author="samsung-2" w:date="2019-05-03T15:32:00Z"/>
                <w:i/>
                <w:lang w:eastAsia="zh-CN"/>
              </w:rPr>
            </w:pPr>
            <w:ins w:id="610" w:author="samsung-2" w:date="2019-05-03T15:32:00Z">
              <w:r w:rsidRPr="00E53D5B">
                <w:rPr>
                  <w:rFonts w:hint="eastAsia"/>
                  <w:i/>
                  <w:lang w:eastAsia="zh-CN"/>
                </w:rPr>
                <w:t xml:space="preserve">scaling 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611" w:author="samsung-2" w:date="2019-05-03T15:32:00Z"/>
                <w:rFonts w:cs="Arial"/>
                <w:lang w:eastAsia="zh-CN"/>
              </w:rPr>
            </w:pPr>
            <w:ins w:id="612" w:author="samsung-2" w:date="2019-05-03T15:32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851ACE" w:rsidRPr="00DC4968" w:rsidTr="00515E84">
        <w:trPr>
          <w:jc w:val="center"/>
          <w:ins w:id="613" w:author="samsung-2" w:date="2019-05-03T15:32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614" w:author="samsung-2" w:date="2019-05-03T15:3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E53D5B" w:rsidRDefault="00851ACE" w:rsidP="00515E84">
            <w:pPr>
              <w:pStyle w:val="TAL"/>
              <w:jc w:val="both"/>
              <w:rPr>
                <w:ins w:id="615" w:author="samsung-2" w:date="2019-05-03T15:32:00Z"/>
                <w:i/>
                <w:lang w:eastAsia="zh-CN"/>
              </w:rPr>
            </w:pPr>
            <w:ins w:id="616" w:author="samsung-2" w:date="2019-05-03T15:32:00Z">
              <w:r w:rsidRPr="00E53D5B">
                <w:rPr>
                  <w:rFonts w:hint="eastAsia"/>
                  <w:i/>
                  <w:lang w:eastAsia="zh-CN"/>
                </w:rPr>
                <w:t>betaOffsetACK-Index1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617" w:author="samsung-2" w:date="2019-05-03T15:32:00Z"/>
                <w:rFonts w:cs="Arial"/>
                <w:lang w:eastAsia="zh-CN"/>
              </w:rPr>
            </w:pPr>
            <w:ins w:id="618" w:author="samsung-2" w:date="2019-05-03T15:32:00Z">
              <w:r>
                <w:rPr>
                  <w:rFonts w:cs="Arial" w:hint="eastAsia"/>
                  <w:lang w:eastAsia="zh-CN"/>
                </w:rPr>
                <w:t>11</w:t>
              </w:r>
            </w:ins>
          </w:p>
        </w:tc>
      </w:tr>
      <w:tr w:rsidR="00851ACE" w:rsidRPr="00DC4968" w:rsidTr="00515E84">
        <w:trPr>
          <w:jc w:val="center"/>
          <w:ins w:id="619" w:author="samsung-2" w:date="2019-05-03T15:32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620" w:author="samsung-2" w:date="2019-05-03T15:3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E53D5B" w:rsidRDefault="00851ACE" w:rsidP="00515E84">
            <w:pPr>
              <w:pStyle w:val="TAL"/>
              <w:jc w:val="both"/>
              <w:rPr>
                <w:ins w:id="621" w:author="samsung-2" w:date="2019-05-03T15:32:00Z"/>
                <w:i/>
                <w:lang w:eastAsia="zh-CN"/>
              </w:rPr>
            </w:pPr>
            <w:ins w:id="622" w:author="samsung-2" w:date="2019-05-03T15:32:00Z">
              <w:r w:rsidRPr="00E53D5B">
                <w:rPr>
                  <w:rFonts w:hint="eastAsia"/>
                  <w:i/>
                  <w:lang w:eastAsia="zh-CN"/>
                </w:rPr>
                <w:t>betaOffsetCSI-Part1-Index1 and betaOffsetCSI-Part1-Index2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623" w:author="samsung-2" w:date="2019-05-03T15:32:00Z"/>
                <w:rFonts w:cs="Arial"/>
                <w:lang w:eastAsia="zh-CN"/>
              </w:rPr>
            </w:pPr>
            <w:ins w:id="624" w:author="samsung-2" w:date="2019-05-03T15:32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851ACE" w:rsidRPr="00DC4968" w:rsidTr="00515E84">
        <w:trPr>
          <w:jc w:val="center"/>
          <w:ins w:id="625" w:author="samsung-2" w:date="2019-05-03T15:32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626" w:author="samsung-2" w:date="2019-05-03T15:3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Pr="00E53D5B" w:rsidRDefault="00851ACE" w:rsidP="00515E84">
            <w:pPr>
              <w:pStyle w:val="TAL"/>
              <w:jc w:val="both"/>
              <w:rPr>
                <w:ins w:id="627" w:author="samsung-2" w:date="2019-05-03T15:32:00Z"/>
                <w:i/>
                <w:lang w:eastAsia="zh-CN"/>
              </w:rPr>
            </w:pPr>
            <w:ins w:id="628" w:author="samsung-2" w:date="2019-05-03T15:32:00Z">
              <w:r w:rsidRPr="00E53D5B">
                <w:rPr>
                  <w:rFonts w:hint="eastAsia"/>
                  <w:i/>
                  <w:lang w:eastAsia="zh-CN"/>
                </w:rPr>
                <w:t>betaOffsetCSI-Part2-Index1 and betaOffsetCSI-Part2-Index2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629" w:author="samsung-2" w:date="2019-05-03T15:32:00Z"/>
                <w:rFonts w:cs="Arial"/>
                <w:lang w:eastAsia="zh-CN"/>
              </w:rPr>
            </w:pPr>
            <w:ins w:id="630" w:author="samsung-2" w:date="2019-05-03T15:32:00Z">
              <w:r>
                <w:rPr>
                  <w:rFonts w:cs="Arial" w:hint="eastAsia"/>
                  <w:lang w:eastAsia="zh-CN"/>
                </w:rPr>
                <w:t>13</w:t>
              </w:r>
            </w:ins>
          </w:p>
        </w:tc>
      </w:tr>
      <w:tr w:rsidR="00851ACE" w:rsidRPr="00DC4968" w:rsidTr="00515E84">
        <w:trPr>
          <w:jc w:val="center"/>
          <w:ins w:id="631" w:author="samsung-2" w:date="2019-05-03T15:32:00Z"/>
        </w:trPr>
        <w:tc>
          <w:tcPr>
            <w:tcW w:w="1841" w:type="dxa"/>
            <w:vMerge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632" w:author="samsung-2" w:date="2019-05-03T15:32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51ACE" w:rsidRDefault="00851ACE" w:rsidP="00515E84">
            <w:pPr>
              <w:pStyle w:val="TAL"/>
              <w:jc w:val="both"/>
              <w:rPr>
                <w:ins w:id="633" w:author="samsung-2" w:date="2019-05-03T15:32:00Z"/>
                <w:lang w:eastAsia="zh-CN"/>
              </w:rPr>
            </w:pPr>
            <w:ins w:id="634" w:author="samsung-2" w:date="2019-05-03T15:32:00Z">
              <w:r>
                <w:rPr>
                  <w:rFonts w:hint="eastAsia"/>
                  <w:lang w:eastAsia="zh-CN"/>
                </w:rPr>
                <w:t>UCI partition for frequency hopping</w:t>
              </w:r>
            </w:ins>
          </w:p>
        </w:tc>
        <w:tc>
          <w:tcPr>
            <w:tcW w:w="2126" w:type="dxa"/>
            <w:vAlign w:val="center"/>
          </w:tcPr>
          <w:p w:rsidR="00851ACE" w:rsidRDefault="00851ACE" w:rsidP="00515E84">
            <w:pPr>
              <w:pStyle w:val="TAC"/>
              <w:jc w:val="both"/>
              <w:rPr>
                <w:ins w:id="635" w:author="samsung-2" w:date="2019-05-03T15:32:00Z"/>
                <w:rFonts w:cs="Arial"/>
                <w:lang w:eastAsia="zh-CN"/>
              </w:rPr>
            </w:pPr>
            <w:ins w:id="636" w:author="samsung-2" w:date="2019-05-03T15:32:00Z">
              <w:r>
                <w:rPr>
                  <w:rFonts w:cs="Arial" w:hint="eastAsia"/>
                  <w:lang w:eastAsia="zh-CN"/>
                </w:rPr>
                <w:t>Disabled</w:t>
              </w:r>
            </w:ins>
          </w:p>
        </w:tc>
      </w:tr>
    </w:tbl>
    <w:p w:rsidR="00851ACE" w:rsidRDefault="00851ACE" w:rsidP="00851ACE">
      <w:pPr>
        <w:jc w:val="both"/>
        <w:rPr>
          <w:ins w:id="637" w:author="samsung-2" w:date="2019-05-03T15:32:00Z"/>
          <w:rFonts w:eastAsia="等线"/>
          <w:lang w:eastAsia="zh-CN"/>
        </w:rPr>
      </w:pPr>
    </w:p>
    <w:p w:rsidR="00851ACE" w:rsidRPr="00C20ED5" w:rsidRDefault="00851ACE" w:rsidP="00851ACE">
      <w:pPr>
        <w:pStyle w:val="Heading5"/>
        <w:rPr>
          <w:ins w:id="638" w:author="samsung-2" w:date="2019-05-03T15:32:00Z"/>
          <w:rFonts w:eastAsia="Malgun Gothic"/>
        </w:rPr>
      </w:pPr>
      <w:ins w:id="639" w:author="samsung-2" w:date="2019-05-03T15:32:00Z">
        <w:r w:rsidRPr="00B6067E">
          <w:rPr>
            <w:rFonts w:eastAsia="Malgun Gothic"/>
          </w:rPr>
          <w:t>11.</w:t>
        </w:r>
        <w:r w:rsidRPr="00C20ED5">
          <w:rPr>
            <w:rFonts w:eastAsia="Malgun Gothic" w:hint="eastAsia"/>
          </w:rPr>
          <w:t>2</w:t>
        </w:r>
        <w:r w:rsidRPr="00B6067E">
          <w:rPr>
            <w:rFonts w:eastAsia="Malgun Gothic"/>
          </w:rPr>
          <w:t>.2.</w:t>
        </w:r>
        <w:r w:rsidRPr="00C20ED5">
          <w:rPr>
            <w:rFonts w:eastAsia="Malgun Gothic" w:hint="eastAsia"/>
          </w:rPr>
          <w:t>3</w:t>
        </w:r>
        <w:r w:rsidRPr="00B6067E">
          <w:rPr>
            <w:rFonts w:eastAsia="Malgun Gothic"/>
          </w:rPr>
          <w:t>.</w:t>
        </w:r>
        <w:r w:rsidRPr="00C20ED5">
          <w:rPr>
            <w:rFonts w:eastAsia="Malgun Gothic" w:hint="eastAsia"/>
          </w:rPr>
          <w:t>2</w:t>
        </w:r>
        <w:r w:rsidRPr="00B6067E">
          <w:rPr>
            <w:rFonts w:eastAsia="Malgun Gothic"/>
          </w:rPr>
          <w:tab/>
        </w:r>
        <w:r w:rsidRPr="00C20ED5">
          <w:rPr>
            <w:rFonts w:eastAsia="Malgun Gothic" w:hint="eastAsia"/>
          </w:rPr>
          <w:t>Minimum requirements</w:t>
        </w:r>
      </w:ins>
    </w:p>
    <w:p w:rsidR="00851ACE" w:rsidRPr="001D79BC" w:rsidRDefault="00851ACE" w:rsidP="00851ACE">
      <w:pPr>
        <w:jc w:val="both"/>
        <w:rPr>
          <w:ins w:id="640" w:author="samsung-2" w:date="2019-05-03T15:32:00Z"/>
          <w:rFonts w:eastAsia="等线"/>
          <w:lang w:eastAsia="zh-CN"/>
        </w:rPr>
      </w:pPr>
      <w:ins w:id="641" w:author="samsung-2" w:date="2019-05-03T15:32:00Z">
        <w:r w:rsidRPr="00B6067E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>CSI part1 block error probability shall not exceed 0.1% at the SNR given in table 11.2.2.3.2-1.</w:t>
        </w:r>
        <w:r w:rsidRPr="001D79BC">
          <w:rPr>
            <w:rFonts w:eastAsia="等线" w:hint="eastAsia"/>
            <w:lang w:eastAsia="zh-CN"/>
          </w:rPr>
          <w:t xml:space="preserve"> </w:t>
        </w:r>
        <w:r w:rsidRPr="00B6067E">
          <w:rPr>
            <w:rFonts w:eastAsia="等线" w:hint="eastAsia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>CSI part2 block error probability shall not exceed 1% at the SNR given in table 11.2.2.3.2-2.</w:t>
        </w:r>
      </w:ins>
    </w:p>
    <w:p w:rsidR="00851ACE" w:rsidRPr="00B6067E" w:rsidRDefault="00851ACE" w:rsidP="00851ACE">
      <w:pPr>
        <w:keepNext/>
        <w:keepLines/>
        <w:spacing w:before="60"/>
        <w:jc w:val="center"/>
        <w:rPr>
          <w:ins w:id="642" w:author="samsung-2" w:date="2019-05-03T15:32:00Z"/>
          <w:rFonts w:ascii="Arial" w:eastAsia="Malgun Gothic" w:hAnsi="Arial"/>
          <w:b/>
          <w:lang w:eastAsia="zh-CN"/>
        </w:rPr>
      </w:pPr>
      <w:ins w:id="643" w:author="samsung-2" w:date="2019-05-03T15:32:00Z">
        <w:r w:rsidRPr="00B6067E">
          <w:rPr>
            <w:rFonts w:ascii="Arial" w:eastAsia="Malgun Gothic" w:hAnsi="Arial"/>
            <w:b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11</w:t>
        </w:r>
        <w:r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3</w:t>
        </w:r>
        <w:r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 xml:space="preserve">-1: Minimum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CSI part1,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50MHz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120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51ACE" w:rsidRPr="00B6067E" w:rsidTr="00515E84">
        <w:trPr>
          <w:trHeight w:val="1242"/>
          <w:jc w:val="center"/>
          <w:ins w:id="644" w:author="samsung-2" w:date="2019-05-03T15:32:00Z"/>
        </w:trPr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45" w:author="samsung-2" w:date="2019-05-03T15:32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646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47" w:author="samsung-2" w:date="2019-05-03T15:32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648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49" w:author="samsung-2" w:date="2019-05-03T15:32:00Z"/>
                <w:rFonts w:ascii="Arial" w:eastAsia="Malgun Gothic" w:hAnsi="Arial" w:cs="Arial"/>
                <w:b/>
                <w:sz w:val="18"/>
              </w:rPr>
            </w:pPr>
            <w:ins w:id="650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51" w:author="samsung-2" w:date="2019-05-03T15:32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652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653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654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851ACE" w:rsidRPr="0092738B" w:rsidRDefault="00851ACE" w:rsidP="00515E84">
            <w:pPr>
              <w:keepNext/>
              <w:keepLines/>
              <w:spacing w:after="0"/>
              <w:jc w:val="center"/>
              <w:rPr>
                <w:ins w:id="655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656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657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658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659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660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851ACE" w:rsidRPr="00973DEF" w:rsidRDefault="00851ACE" w:rsidP="00515E84">
            <w:pPr>
              <w:keepNext/>
              <w:keepLines/>
              <w:spacing w:after="0"/>
              <w:jc w:val="center"/>
              <w:rPr>
                <w:ins w:id="661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662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63" w:author="samsung-2" w:date="2019-05-03T15:32:00Z"/>
                <w:rFonts w:ascii="Arial" w:eastAsia="Malgun Gothic" w:hAnsi="Arial" w:cs="Arial"/>
                <w:b/>
                <w:sz w:val="18"/>
              </w:rPr>
            </w:pPr>
            <w:ins w:id="664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851ACE" w:rsidRPr="00B6067E" w:rsidTr="00515E84">
        <w:trPr>
          <w:trHeight w:val="245"/>
          <w:jc w:val="center"/>
          <w:ins w:id="665" w:author="samsung-2" w:date="2019-05-03T15:32:00Z"/>
        </w:trPr>
        <w:tc>
          <w:tcPr>
            <w:tcW w:w="1128" w:type="dxa"/>
            <w:vMerge w:val="restart"/>
            <w:vAlign w:val="center"/>
          </w:tcPr>
          <w:p w:rsidR="00851ACE" w:rsidRPr="007675A1" w:rsidRDefault="00851ACE" w:rsidP="00515E84">
            <w:pPr>
              <w:keepNext/>
              <w:keepLines/>
              <w:spacing w:after="0"/>
              <w:jc w:val="center"/>
              <w:rPr>
                <w:ins w:id="666" w:author="samsung-2" w:date="2019-05-03T15:32:00Z"/>
                <w:rFonts w:ascii="Arial" w:hAnsi="Arial" w:cs="Arial"/>
                <w:sz w:val="18"/>
                <w:lang w:eastAsia="zh-CN"/>
              </w:rPr>
            </w:pPr>
            <w:ins w:id="667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68" w:author="samsung-2" w:date="2019-05-03T15:32:00Z"/>
                <w:rFonts w:ascii="Arial" w:eastAsia="Malgun Gothic" w:hAnsi="Arial" w:cs="Arial"/>
                <w:sz w:val="18"/>
                <w:lang w:eastAsia="zh-CN"/>
              </w:rPr>
            </w:pPr>
            <w:ins w:id="669" w:author="samsung-2" w:date="2019-05-03T15:32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70" w:author="samsung-2" w:date="2019-05-03T15:32:00Z"/>
                <w:rFonts w:ascii="Arial" w:eastAsia="Malgun Gothic" w:hAnsi="Arial" w:cs="Arial"/>
                <w:sz w:val="18"/>
              </w:rPr>
            </w:pPr>
            <w:ins w:id="671" w:author="samsung-2" w:date="2019-05-03T15:32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72" w:author="samsung-2" w:date="2019-05-03T15:32:00Z"/>
                <w:rFonts w:ascii="Arial" w:eastAsia="Malgun Gothic" w:hAnsi="Arial" w:cs="Arial"/>
                <w:sz w:val="18"/>
              </w:rPr>
            </w:pPr>
            <w:ins w:id="673" w:author="samsung-2" w:date="2019-05-03T15:32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674" w:author="samsung-2" w:date="2019-05-03T15:32:00Z"/>
                <w:rFonts w:ascii="Arial" w:hAnsi="Arial" w:cs="Arial"/>
                <w:sz w:val="18"/>
                <w:lang w:eastAsia="zh-CN"/>
              </w:rPr>
            </w:pPr>
            <w:ins w:id="675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676" w:author="samsung-2" w:date="2019-05-03T15:32:00Z"/>
                <w:rFonts w:ascii="Arial" w:hAnsi="Arial" w:cs="Arial"/>
                <w:sz w:val="18"/>
                <w:lang w:eastAsia="zh-CN"/>
              </w:rPr>
            </w:pPr>
            <w:ins w:id="677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678" w:author="samsung-2" w:date="2019-05-03T15:32:00Z"/>
                <w:rFonts w:ascii="Arial" w:hAnsi="Arial" w:cs="Arial"/>
                <w:sz w:val="18"/>
                <w:lang w:eastAsia="zh-CN"/>
              </w:rPr>
            </w:pPr>
            <w:ins w:id="679" w:author="samsung-2" w:date="2019-05-03T15:32:00Z">
              <w:r w:rsidRPr="003A562E">
                <w:rPr>
                  <w:lang w:eastAsia="zh-CN"/>
                </w:rPr>
                <w:t>G-FR</w:t>
              </w:r>
              <w:r w:rsidRPr="003A562E">
                <w:rPr>
                  <w:rFonts w:hint="eastAsia"/>
                  <w:lang w:eastAsia="zh-CN"/>
                </w:rPr>
                <w:t>2</w:t>
              </w:r>
              <w:r w:rsidRPr="003A562E">
                <w:rPr>
                  <w:lang w:eastAsia="zh-CN"/>
                </w:rPr>
                <w:t>-A4</w:t>
              </w:r>
              <w:r w:rsidRPr="003A562E">
                <w:rPr>
                  <w:rFonts w:hint="eastAsia"/>
                  <w:lang w:eastAsia="zh-CN"/>
                </w:rPr>
                <w:t>-3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80" w:author="samsung-2" w:date="2019-05-03T15:32:00Z"/>
                <w:rFonts w:ascii="Arial" w:eastAsia="Malgun Gothic" w:hAnsi="Arial" w:cs="Arial"/>
                <w:sz w:val="18"/>
                <w:lang w:eastAsia="zh-CN"/>
              </w:rPr>
            </w:pPr>
            <w:ins w:id="681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51ACE" w:rsidRPr="00B6067E" w:rsidTr="00515E84">
        <w:trPr>
          <w:trHeight w:val="245"/>
          <w:jc w:val="center"/>
          <w:ins w:id="682" w:author="samsung-2" w:date="2019-05-03T15:32:00Z"/>
        </w:trPr>
        <w:tc>
          <w:tcPr>
            <w:tcW w:w="1128" w:type="dxa"/>
            <w:vMerge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683" w:author="samsung-2" w:date="2019-05-03T15:3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684" w:author="samsung-2" w:date="2019-05-03T15:32:00Z"/>
                <w:rFonts w:ascii="Arial" w:hAnsi="Arial" w:cs="Arial"/>
                <w:sz w:val="18"/>
                <w:lang w:eastAsia="zh-CN"/>
              </w:rPr>
            </w:pPr>
            <w:ins w:id="685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686" w:author="samsung-2" w:date="2019-05-03T15:32:00Z"/>
                <w:rFonts w:ascii="Arial" w:hAnsi="Arial" w:cs="Arial"/>
                <w:sz w:val="18"/>
                <w:lang w:eastAsia="zh-CN"/>
              </w:rPr>
            </w:pPr>
            <w:ins w:id="687" w:author="samsung-2" w:date="2019-05-03T15:32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688" w:author="samsung-2" w:date="2019-05-03T15:32:00Z"/>
                <w:rFonts w:ascii="Arial" w:eastAsia="Malgun Gothic" w:hAnsi="Arial" w:cs="Arial"/>
                <w:sz w:val="18"/>
              </w:rPr>
            </w:pPr>
            <w:ins w:id="689" w:author="samsung-2" w:date="2019-05-03T15:32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690" w:author="samsung-2" w:date="2019-05-03T15:32:00Z"/>
                <w:rFonts w:ascii="Arial" w:hAnsi="Arial" w:cs="Arial"/>
                <w:sz w:val="18"/>
                <w:lang w:eastAsia="zh-CN"/>
              </w:rPr>
            </w:pPr>
            <w:ins w:id="691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692" w:author="samsung-2" w:date="2019-05-03T15:32:00Z"/>
                <w:rFonts w:ascii="Arial" w:hAnsi="Arial" w:cs="Arial"/>
                <w:sz w:val="18"/>
                <w:lang w:eastAsia="zh-CN"/>
              </w:rPr>
            </w:pPr>
            <w:ins w:id="693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694" w:author="samsung-2" w:date="2019-05-03T15:32:00Z"/>
                <w:rFonts w:ascii="Arial" w:hAnsi="Arial" w:cs="Arial"/>
                <w:sz w:val="18"/>
                <w:lang w:eastAsia="zh-CN"/>
              </w:rPr>
            </w:pPr>
            <w:ins w:id="695" w:author="samsung-2" w:date="2019-05-03T15:32:00Z">
              <w:r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2</w:t>
              </w:r>
              <w:r w:rsidRPr="00DC4968">
                <w:rPr>
                  <w:lang w:eastAsia="zh-CN"/>
                </w:rPr>
                <w:t>-A4-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696" w:author="samsung-2" w:date="2019-05-03T15:32:00Z"/>
                <w:rFonts w:ascii="Arial" w:hAnsi="Arial" w:cs="Arial"/>
                <w:sz w:val="18"/>
                <w:lang w:eastAsia="zh-CN"/>
              </w:rPr>
            </w:pPr>
            <w:ins w:id="697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851ACE" w:rsidRDefault="00851ACE" w:rsidP="00851ACE">
      <w:pPr>
        <w:jc w:val="both"/>
        <w:rPr>
          <w:ins w:id="698" w:author="samsung-2" w:date="2019-05-03T15:32:00Z"/>
          <w:lang w:eastAsia="zh-CN"/>
        </w:rPr>
      </w:pPr>
    </w:p>
    <w:p w:rsidR="00851ACE" w:rsidRPr="00B6067E" w:rsidRDefault="00851ACE" w:rsidP="00851ACE">
      <w:pPr>
        <w:keepNext/>
        <w:keepLines/>
        <w:spacing w:before="60"/>
        <w:jc w:val="center"/>
        <w:rPr>
          <w:ins w:id="699" w:author="samsung-2" w:date="2019-05-03T15:32:00Z"/>
          <w:rFonts w:ascii="Arial" w:eastAsia="Malgun Gothic" w:hAnsi="Arial"/>
          <w:b/>
          <w:lang w:eastAsia="zh-CN"/>
        </w:rPr>
      </w:pPr>
      <w:ins w:id="700" w:author="samsung-2" w:date="2019-05-03T15:32:00Z">
        <w:r w:rsidRPr="00B6067E">
          <w:rPr>
            <w:rFonts w:ascii="Arial" w:eastAsia="Malgun Gothic" w:hAnsi="Arial"/>
            <w:b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11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>.</w:t>
        </w:r>
        <w:r>
          <w:rPr>
            <w:rFonts w:ascii="Arial" w:eastAsia="宋体" w:hAnsi="Arial" w:hint="eastAsia"/>
            <w:b/>
            <w:lang w:eastAsia="zh-CN"/>
          </w:rPr>
          <w:t>3</w:t>
        </w:r>
        <w:r>
          <w:rPr>
            <w:rFonts w:ascii="Arial" w:eastAsia="Malgun Gothic" w:hAnsi="Arial" w:hint="eastAsia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CN"/>
          </w:rPr>
          <w:t>2</w:t>
        </w:r>
        <w:r>
          <w:rPr>
            <w:rFonts w:ascii="Arial" w:eastAsia="Malgun Gothic" w:hAnsi="Arial"/>
            <w:b/>
          </w:rPr>
          <w:t>-</w:t>
        </w:r>
        <w:r>
          <w:rPr>
            <w:rFonts w:ascii="Arial" w:hAnsi="Arial" w:hint="eastAsia"/>
            <w:b/>
            <w:lang w:eastAsia="zh-CN"/>
          </w:rPr>
          <w:t>2</w:t>
        </w:r>
        <w:r w:rsidRPr="00B6067E">
          <w:rPr>
            <w:rFonts w:ascii="Arial" w:eastAsia="Malgun Gothic" w:hAnsi="Arial"/>
            <w:b/>
          </w:rPr>
          <w:t xml:space="preserve">: Minimum requirements for </w:t>
        </w:r>
        <w:r>
          <w:rPr>
            <w:rFonts w:ascii="Arial" w:hAnsi="Arial" w:hint="eastAsia"/>
            <w:b/>
            <w:lang w:eastAsia="zh-CN"/>
          </w:rPr>
          <w:t xml:space="preserve">UCI </w:t>
        </w:r>
        <w:r>
          <w:rPr>
            <w:rFonts w:ascii="Arial" w:hAnsi="Arial"/>
            <w:b/>
            <w:lang w:eastAsia="zh-CN"/>
          </w:rPr>
          <w:t>multiplexed</w:t>
        </w:r>
        <w:r>
          <w:rPr>
            <w:rFonts w:ascii="Arial" w:hAnsi="Arial" w:hint="eastAsia"/>
            <w:b/>
            <w:lang w:eastAsia="zh-CN"/>
          </w:rPr>
          <w:t xml:space="preserve"> on PUSCH, type B, CSI part2,</w:t>
        </w:r>
        <w:r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50MHz channel bandwidth,</w:t>
        </w:r>
        <w:r>
          <w:rPr>
            <w:rFonts w:ascii="Arial" w:eastAsia="Malgun Gothic" w:hAnsi="Arial"/>
            <w:b/>
          </w:rPr>
          <w:t xml:space="preserve"> </w:t>
        </w:r>
        <w:r>
          <w:rPr>
            <w:rFonts w:ascii="Arial" w:hAnsi="Arial" w:hint="eastAsia"/>
            <w:b/>
            <w:lang w:eastAsia="zh-CN"/>
          </w:rPr>
          <w:t>120</w:t>
        </w:r>
        <w:r w:rsidRPr="00B6067E">
          <w:rPr>
            <w:rFonts w:ascii="Arial" w:eastAsia="Malgun Gothic" w:hAnsi="Arial" w:hint="eastAsia"/>
            <w:b/>
            <w:lang w:eastAsia="zh-CN"/>
          </w:rPr>
          <w:t xml:space="preserve"> </w:t>
        </w:r>
        <w:r w:rsidRPr="00B6067E">
          <w:rPr>
            <w:rFonts w:ascii="Arial" w:eastAsia="Malgun Gothic" w:hAnsi="Arial"/>
            <w:b/>
          </w:rPr>
          <w:t>kHz SCS</w:t>
        </w:r>
      </w:ins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851ACE" w:rsidRPr="00B6067E" w:rsidTr="00515E84">
        <w:trPr>
          <w:trHeight w:val="1242"/>
          <w:jc w:val="center"/>
          <w:ins w:id="701" w:author="samsung-2" w:date="2019-05-03T15:32:00Z"/>
        </w:trPr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02" w:author="samsung-2" w:date="2019-05-03T15:32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703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Number of </w:t>
              </w:r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T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04" w:author="samsung-2" w:date="2019-05-03T15:32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705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  <w:lang w:eastAsia="zh-CN"/>
                </w:rPr>
                <w:t>Number of RX antennas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06" w:author="samsung-2" w:date="2019-05-03T15:32:00Z"/>
                <w:rFonts w:ascii="Arial" w:eastAsia="Malgun Gothic" w:hAnsi="Arial" w:cs="Arial"/>
                <w:b/>
                <w:sz w:val="18"/>
              </w:rPr>
            </w:pPr>
            <w:ins w:id="707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Cyclic Prefix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08" w:author="samsung-2" w:date="2019-05-03T15:32:00Z"/>
                <w:rFonts w:ascii="Arial" w:eastAsia="Malgun Gothic" w:hAnsi="Arial" w:cs="Arial"/>
                <w:b/>
                <w:sz w:val="18"/>
                <w:lang w:eastAsia="zh-CN"/>
              </w:rPr>
            </w:pPr>
            <w:ins w:id="709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 xml:space="preserve">Propagation conditions and correlation matrix (Annex </w:t>
              </w:r>
              <w:r w:rsidRPr="00B6067E">
                <w:rPr>
                  <w:rFonts w:ascii="Arial" w:eastAsia="宋体" w:hAnsi="Arial" w:cs="Arial"/>
                  <w:b/>
                  <w:sz w:val="18"/>
                  <w:lang w:eastAsia="zh-CN"/>
                </w:rPr>
                <w:t>G</w:t>
              </w:r>
              <w:r w:rsidRPr="00B6067E">
                <w:rPr>
                  <w:rFonts w:ascii="Arial" w:eastAsia="Malgun Gothic" w:hAnsi="Arial" w:cs="Arial"/>
                  <w:b/>
                  <w:sz w:val="18"/>
                </w:rPr>
                <w:t>)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710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711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UCI bits</w:t>
              </w:r>
            </w:ins>
          </w:p>
          <w:p w:rsidR="00851ACE" w:rsidRPr="0092738B" w:rsidRDefault="00851ACE" w:rsidP="00515E84">
            <w:pPr>
              <w:keepNext/>
              <w:keepLines/>
              <w:spacing w:after="0"/>
              <w:jc w:val="center"/>
              <w:rPr>
                <w:ins w:id="712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713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(CSI part1, CSI part 2)</w:t>
              </w:r>
            </w:ins>
          </w:p>
        </w:tc>
        <w:tc>
          <w:tcPr>
            <w:tcW w:w="1417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714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715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DM-RS configuration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716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717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FRC</w:t>
              </w:r>
            </w:ins>
          </w:p>
          <w:p w:rsidR="00851ACE" w:rsidRPr="00973DEF" w:rsidRDefault="00851ACE" w:rsidP="00515E84">
            <w:pPr>
              <w:keepNext/>
              <w:keepLines/>
              <w:spacing w:after="0"/>
              <w:jc w:val="center"/>
              <w:rPr>
                <w:ins w:id="718" w:author="samsung-2" w:date="2019-05-03T15:32:00Z"/>
                <w:rFonts w:ascii="Arial" w:hAnsi="Arial" w:cs="Arial"/>
                <w:b/>
                <w:sz w:val="18"/>
                <w:lang w:eastAsia="zh-CN"/>
              </w:rPr>
            </w:pPr>
            <w:ins w:id="719" w:author="samsung-2" w:date="2019-05-03T15:32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(Annex A)</w:t>
              </w:r>
            </w:ins>
          </w:p>
        </w:tc>
        <w:tc>
          <w:tcPr>
            <w:tcW w:w="870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20" w:author="samsung-2" w:date="2019-05-03T15:32:00Z"/>
                <w:rFonts w:ascii="Arial" w:eastAsia="Malgun Gothic" w:hAnsi="Arial" w:cs="Arial"/>
                <w:b/>
                <w:sz w:val="18"/>
              </w:rPr>
            </w:pPr>
            <w:ins w:id="721" w:author="samsung-2" w:date="2019-05-03T15:32:00Z">
              <w:r w:rsidRPr="00B6067E">
                <w:rPr>
                  <w:rFonts w:ascii="Arial" w:eastAsia="Malgun Gothic" w:hAnsi="Arial" w:cs="Arial"/>
                  <w:b/>
                  <w:sz w:val="18"/>
                </w:rPr>
                <w:t>SNR (dB)</w:t>
              </w:r>
            </w:ins>
          </w:p>
        </w:tc>
      </w:tr>
      <w:tr w:rsidR="00851ACE" w:rsidRPr="00B6067E" w:rsidTr="00515E84">
        <w:trPr>
          <w:trHeight w:val="245"/>
          <w:jc w:val="center"/>
          <w:ins w:id="722" w:author="samsung-2" w:date="2019-05-03T15:32:00Z"/>
        </w:trPr>
        <w:tc>
          <w:tcPr>
            <w:tcW w:w="1128" w:type="dxa"/>
            <w:vMerge w:val="restart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23" w:author="samsung-2" w:date="2019-05-03T15:32:00Z"/>
                <w:rFonts w:ascii="Arial" w:eastAsia="Malgun Gothic" w:hAnsi="Arial" w:cs="Arial"/>
                <w:sz w:val="18"/>
                <w:lang w:eastAsia="zh-CN"/>
              </w:rPr>
            </w:pPr>
            <w:ins w:id="724" w:author="samsung-2" w:date="2019-05-03T15:32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128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25" w:author="samsung-2" w:date="2019-05-03T15:32:00Z"/>
                <w:rFonts w:ascii="Arial" w:eastAsia="Malgun Gothic" w:hAnsi="Arial" w:cs="Arial"/>
                <w:sz w:val="18"/>
                <w:lang w:eastAsia="zh-CN"/>
              </w:rPr>
            </w:pPr>
            <w:ins w:id="726" w:author="samsung-2" w:date="2019-05-03T15:32:00Z">
              <w:r w:rsidRPr="00B6067E">
                <w:rPr>
                  <w:rFonts w:ascii="Arial" w:eastAsia="Malgun Gothic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27" w:author="samsung-2" w:date="2019-05-03T15:32:00Z"/>
                <w:rFonts w:ascii="Arial" w:eastAsia="Malgun Gothic" w:hAnsi="Arial" w:cs="Arial"/>
                <w:sz w:val="18"/>
              </w:rPr>
            </w:pPr>
            <w:ins w:id="728" w:author="samsung-2" w:date="2019-05-03T15:32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29" w:author="samsung-2" w:date="2019-05-03T15:32:00Z"/>
                <w:rFonts w:ascii="Arial" w:eastAsia="Malgun Gothic" w:hAnsi="Arial" w:cs="Arial"/>
                <w:sz w:val="18"/>
              </w:rPr>
            </w:pPr>
            <w:ins w:id="730" w:author="samsung-2" w:date="2019-05-03T15:32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731" w:author="samsung-2" w:date="2019-05-03T15:32:00Z"/>
                <w:rFonts w:ascii="Arial" w:hAnsi="Arial" w:cs="Arial"/>
                <w:sz w:val="18"/>
                <w:lang w:eastAsia="zh-CN"/>
              </w:rPr>
            </w:pPr>
            <w:ins w:id="732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7 (5, 2)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733" w:author="samsung-2" w:date="2019-05-03T15:32:00Z"/>
                <w:rFonts w:ascii="Arial" w:hAnsi="Arial" w:cs="Arial"/>
                <w:sz w:val="18"/>
                <w:lang w:eastAsia="zh-CN"/>
              </w:rPr>
            </w:pPr>
            <w:ins w:id="734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735" w:author="samsung-2" w:date="2019-05-03T15:32:00Z"/>
                <w:rFonts w:ascii="Arial" w:hAnsi="Arial" w:cs="Arial"/>
                <w:sz w:val="18"/>
                <w:lang w:eastAsia="zh-CN"/>
              </w:rPr>
            </w:pPr>
            <w:ins w:id="736" w:author="samsung-2" w:date="2019-05-03T15:32:00Z">
              <w:r w:rsidRPr="00003428">
                <w:rPr>
                  <w:lang w:eastAsia="zh-CN"/>
                </w:rPr>
                <w:t>G-FR</w:t>
              </w:r>
              <w:r w:rsidRPr="00003428">
                <w:rPr>
                  <w:rFonts w:hint="eastAsia"/>
                  <w:lang w:eastAsia="zh-CN"/>
                </w:rPr>
                <w:t>2</w:t>
              </w:r>
              <w:r w:rsidRPr="00003428">
                <w:rPr>
                  <w:lang w:eastAsia="zh-CN"/>
                </w:rPr>
                <w:t>-A4-</w:t>
              </w:r>
              <w:r w:rsidRPr="00003428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37" w:author="samsung-2" w:date="2019-05-03T15:32:00Z"/>
                <w:rFonts w:ascii="Arial" w:eastAsia="Malgun Gothic" w:hAnsi="Arial" w:cs="Arial"/>
                <w:sz w:val="18"/>
                <w:lang w:eastAsia="zh-CN"/>
              </w:rPr>
            </w:pPr>
            <w:ins w:id="738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  <w:tr w:rsidR="00851ACE" w:rsidRPr="00B6067E" w:rsidTr="00515E84">
        <w:trPr>
          <w:trHeight w:val="245"/>
          <w:jc w:val="center"/>
          <w:ins w:id="739" w:author="samsung-2" w:date="2019-05-03T15:32:00Z"/>
        </w:trPr>
        <w:tc>
          <w:tcPr>
            <w:tcW w:w="1128" w:type="dxa"/>
            <w:vMerge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rPr>
                <w:ins w:id="740" w:author="samsung-2" w:date="2019-05-03T15:3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741" w:author="samsung-2" w:date="2019-05-03T15:32:00Z"/>
                <w:rFonts w:ascii="Arial" w:hAnsi="Arial" w:cs="Arial"/>
                <w:sz w:val="18"/>
                <w:lang w:eastAsia="zh-CN"/>
              </w:rPr>
            </w:pPr>
            <w:ins w:id="742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25" w:type="dxa"/>
            <w:vAlign w:val="center"/>
          </w:tcPr>
          <w:p w:rsidR="00851ACE" w:rsidRPr="00177245" w:rsidRDefault="00851ACE" w:rsidP="00515E84">
            <w:pPr>
              <w:keepNext/>
              <w:keepLines/>
              <w:spacing w:after="0"/>
              <w:jc w:val="center"/>
              <w:rPr>
                <w:ins w:id="743" w:author="samsung-2" w:date="2019-05-03T15:32:00Z"/>
                <w:rFonts w:ascii="Arial" w:hAnsi="Arial" w:cs="Arial"/>
                <w:sz w:val="18"/>
                <w:lang w:eastAsia="zh-CN"/>
              </w:rPr>
            </w:pPr>
            <w:ins w:id="744" w:author="samsung-2" w:date="2019-05-03T15:32:00Z">
              <w:r w:rsidRPr="00B6067E">
                <w:rPr>
                  <w:rFonts w:ascii="Arial" w:eastAsia="Malgun Gothic" w:hAnsi="Arial" w:cs="Arial"/>
                  <w:sz w:val="18"/>
                </w:rPr>
                <w:t>Normal</w:t>
              </w:r>
            </w:ins>
          </w:p>
        </w:tc>
        <w:tc>
          <w:tcPr>
            <w:tcW w:w="1643" w:type="dxa"/>
            <w:vAlign w:val="center"/>
          </w:tcPr>
          <w:p w:rsidR="00851ACE" w:rsidRPr="00B6067E" w:rsidRDefault="00851ACE" w:rsidP="00515E84">
            <w:pPr>
              <w:keepNext/>
              <w:keepLines/>
              <w:spacing w:after="0"/>
              <w:jc w:val="center"/>
              <w:rPr>
                <w:ins w:id="745" w:author="samsung-2" w:date="2019-05-03T15:32:00Z"/>
                <w:rFonts w:ascii="Arial" w:eastAsia="Malgun Gothic" w:hAnsi="Arial" w:cs="Arial"/>
                <w:sz w:val="18"/>
              </w:rPr>
            </w:pPr>
            <w:ins w:id="746" w:author="samsung-2" w:date="2019-05-03T15:32:00Z">
              <w:r>
                <w:rPr>
                  <w:rFonts w:ascii="Arial" w:eastAsia="Malgun Gothic" w:hAnsi="Arial" w:cs="Arial"/>
                  <w:sz w:val="18"/>
                </w:rPr>
                <w:t>TDL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eastAsia="Malgun Gothic" w:hAnsi="Arial" w:cs="Arial"/>
                  <w:sz w:val="18"/>
                </w:rPr>
                <w:t>30-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B6067E">
                <w:rPr>
                  <w:rFonts w:ascii="Arial" w:eastAsia="Malgun Gothic" w:hAnsi="Arial" w:cs="Arial"/>
                  <w:sz w:val="18"/>
                </w:rPr>
                <w:t>00</w:t>
              </w:r>
              <w:r w:rsidRPr="00B6067E" w:rsidDel="002E550C">
                <w:rPr>
                  <w:rFonts w:ascii="Arial" w:eastAsia="Malgun Gothic" w:hAnsi="Arial" w:cs="Arial"/>
                  <w:sz w:val="18"/>
                </w:rPr>
                <w:t xml:space="preserve"> </w:t>
              </w:r>
              <w:r w:rsidRPr="00B6067E">
                <w:rPr>
                  <w:rFonts w:ascii="Arial" w:eastAsia="Malgun Gothic" w:hAnsi="Arial" w:cs="Arial"/>
                  <w:sz w:val="18"/>
                </w:rPr>
                <w:t>Low</w:t>
              </w:r>
            </w:ins>
          </w:p>
        </w:tc>
        <w:tc>
          <w:tcPr>
            <w:tcW w:w="1334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747" w:author="samsung-2" w:date="2019-05-03T15:32:00Z"/>
                <w:rFonts w:ascii="Arial" w:hAnsi="Arial" w:cs="Arial"/>
                <w:sz w:val="18"/>
                <w:lang w:eastAsia="zh-CN"/>
              </w:rPr>
            </w:pPr>
            <w:ins w:id="748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40 (20,20)</w:t>
              </w:r>
            </w:ins>
          </w:p>
        </w:tc>
        <w:tc>
          <w:tcPr>
            <w:tcW w:w="1417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749" w:author="samsung-2" w:date="2019-05-03T15:32:00Z"/>
                <w:rFonts w:ascii="Arial" w:hAnsi="Arial" w:cs="Arial"/>
                <w:sz w:val="18"/>
                <w:lang w:eastAsia="zh-CN"/>
              </w:rPr>
            </w:pPr>
            <w:ins w:id="750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418" w:type="dxa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751" w:author="samsung-2" w:date="2019-05-03T15:32:00Z"/>
                <w:rFonts w:ascii="Arial" w:hAnsi="Arial" w:cs="Arial"/>
                <w:sz w:val="18"/>
                <w:lang w:eastAsia="zh-CN"/>
              </w:rPr>
            </w:pPr>
            <w:ins w:id="752" w:author="samsung-2" w:date="2019-05-03T15:32:00Z">
              <w:r w:rsidRPr="00DC4968">
                <w:rPr>
                  <w:lang w:eastAsia="zh-CN"/>
                </w:rPr>
                <w:t>G-FR</w:t>
              </w:r>
              <w:r>
                <w:rPr>
                  <w:rFonts w:hint="eastAsia"/>
                  <w:lang w:eastAsia="zh-CN"/>
                </w:rPr>
                <w:t>2</w:t>
              </w:r>
              <w:r w:rsidRPr="00DC4968">
                <w:rPr>
                  <w:lang w:eastAsia="zh-CN"/>
                </w:rPr>
                <w:t>-A4-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70" w:type="dxa"/>
            <w:shd w:val="clear" w:color="auto" w:fill="auto"/>
            <w:vAlign w:val="center"/>
          </w:tcPr>
          <w:p w:rsidR="00851ACE" w:rsidRDefault="00851ACE" w:rsidP="00515E84">
            <w:pPr>
              <w:keepNext/>
              <w:keepLines/>
              <w:spacing w:after="0"/>
              <w:jc w:val="center"/>
              <w:rPr>
                <w:ins w:id="753" w:author="samsung-2" w:date="2019-05-03T15:32:00Z"/>
                <w:rFonts w:ascii="Arial" w:hAnsi="Arial" w:cs="Arial"/>
                <w:sz w:val="18"/>
                <w:lang w:eastAsia="zh-CN"/>
              </w:rPr>
            </w:pPr>
            <w:ins w:id="754" w:author="samsung-2" w:date="2019-05-03T15:32:00Z">
              <w:r>
                <w:rPr>
                  <w:rFonts w:ascii="Arial" w:hAnsi="Arial" w:cs="Arial" w:hint="eastAsia"/>
                  <w:sz w:val="18"/>
                  <w:lang w:eastAsia="zh-CN"/>
                </w:rPr>
                <w:t>TBD</w:t>
              </w:r>
            </w:ins>
          </w:p>
        </w:tc>
      </w:tr>
    </w:tbl>
    <w:p w:rsidR="00C83A19" w:rsidRDefault="00C83A19" w:rsidP="00C83A19">
      <w:pPr>
        <w:jc w:val="center"/>
        <w:rPr>
          <w:color w:val="FF0000"/>
          <w:lang w:eastAsia="zh-CN"/>
        </w:rPr>
      </w:pPr>
    </w:p>
    <w:p w:rsidR="00B6067E" w:rsidRDefault="00B6067E" w:rsidP="00C83A19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proofErr w:type="gramStart"/>
      <w:r>
        <w:rPr>
          <w:rFonts w:hint="eastAsia"/>
          <w:color w:val="FF0000"/>
          <w:lang w:eastAsia="zh-CN"/>
        </w:rPr>
        <w:t xml:space="preserve">end </w:t>
      </w:r>
      <w:r w:rsidRPr="00BE6C9D">
        <w:rPr>
          <w:rFonts w:hint="eastAsia"/>
          <w:color w:val="FF0000"/>
          <w:lang w:eastAsia="zh-CN"/>
        </w:rPr>
        <w:t xml:space="preserve"> of</w:t>
      </w:r>
      <w:proofErr w:type="gramEnd"/>
      <w:r w:rsidRPr="00BE6C9D">
        <w:rPr>
          <w:rFonts w:hint="eastAsia"/>
          <w:color w:val="FF0000"/>
          <w:lang w:eastAsia="zh-CN"/>
        </w:rPr>
        <w:t xml:space="preserve"> change </w:t>
      </w:r>
      <w:r w:rsidR="00E26633">
        <w:rPr>
          <w:rFonts w:hint="eastAsia"/>
          <w:color w:val="FF0000"/>
          <w:lang w:eastAsia="zh-CN"/>
        </w:rPr>
        <w:t>3</w:t>
      </w:r>
      <w:r w:rsidRPr="00BE6C9D">
        <w:rPr>
          <w:rFonts w:hint="eastAsia"/>
          <w:color w:val="FF0000"/>
          <w:lang w:eastAsia="zh-CN"/>
        </w:rPr>
        <w:t xml:space="preserve"> &gt;&gt;</w:t>
      </w:r>
    </w:p>
    <w:p w:rsidR="00B6067E" w:rsidRPr="00B6067E" w:rsidRDefault="00B6067E" w:rsidP="00660FCF">
      <w:pPr>
        <w:jc w:val="both"/>
        <w:rPr>
          <w:noProof/>
          <w:lang w:eastAsia="zh-CN"/>
        </w:rPr>
      </w:pPr>
    </w:p>
    <w:sectPr w:rsidR="00B6067E" w:rsidRPr="00B6067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676" w:rsidRDefault="006B7676">
      <w:r>
        <w:separator/>
      </w:r>
    </w:p>
  </w:endnote>
  <w:endnote w:type="continuationSeparator" w:id="0">
    <w:p w:rsidR="006B7676" w:rsidRDefault="006B7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676" w:rsidRDefault="006B7676">
      <w:r>
        <w:separator/>
      </w:r>
    </w:p>
  </w:footnote>
  <w:footnote w:type="continuationSeparator" w:id="0">
    <w:p w:rsidR="006B7676" w:rsidRDefault="006B7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ED5" w:rsidRDefault="00C20E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ED5" w:rsidRDefault="00C20E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ED5" w:rsidRDefault="00C20E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ED5" w:rsidRDefault="00C20E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31FD"/>
    <w:multiLevelType w:val="hybridMultilevel"/>
    <w:tmpl w:val="9AA647FE"/>
    <w:lvl w:ilvl="0" w:tplc="F22C05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0122649"/>
    <w:multiLevelType w:val="hybridMultilevel"/>
    <w:tmpl w:val="E0E41658"/>
    <w:lvl w:ilvl="0" w:tplc="58CC27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428"/>
    <w:rsid w:val="00016DB2"/>
    <w:rsid w:val="00022E4A"/>
    <w:rsid w:val="000245B5"/>
    <w:rsid w:val="00034017"/>
    <w:rsid w:val="000417C4"/>
    <w:rsid w:val="00053448"/>
    <w:rsid w:val="000632FB"/>
    <w:rsid w:val="00090E86"/>
    <w:rsid w:val="000A6394"/>
    <w:rsid w:val="000B7FED"/>
    <w:rsid w:val="000C038A"/>
    <w:rsid w:val="000C6598"/>
    <w:rsid w:val="000F431B"/>
    <w:rsid w:val="001014A3"/>
    <w:rsid w:val="0011180D"/>
    <w:rsid w:val="001259E7"/>
    <w:rsid w:val="001314A4"/>
    <w:rsid w:val="00136C12"/>
    <w:rsid w:val="00145D43"/>
    <w:rsid w:val="001545E0"/>
    <w:rsid w:val="00177245"/>
    <w:rsid w:val="00185013"/>
    <w:rsid w:val="00192C46"/>
    <w:rsid w:val="001A08B3"/>
    <w:rsid w:val="001A7B60"/>
    <w:rsid w:val="001B52F0"/>
    <w:rsid w:val="001B7A65"/>
    <w:rsid w:val="001D71B2"/>
    <w:rsid w:val="001D79BC"/>
    <w:rsid w:val="001E0C74"/>
    <w:rsid w:val="001E41F3"/>
    <w:rsid w:val="001F3754"/>
    <w:rsid w:val="00216AA7"/>
    <w:rsid w:val="0026004D"/>
    <w:rsid w:val="00260749"/>
    <w:rsid w:val="002640DD"/>
    <w:rsid w:val="00275D12"/>
    <w:rsid w:val="00284FEB"/>
    <w:rsid w:val="002860C4"/>
    <w:rsid w:val="002B5741"/>
    <w:rsid w:val="002C5FD8"/>
    <w:rsid w:val="00305409"/>
    <w:rsid w:val="00311059"/>
    <w:rsid w:val="003609EF"/>
    <w:rsid w:val="0036231A"/>
    <w:rsid w:val="00371517"/>
    <w:rsid w:val="00374BFC"/>
    <w:rsid w:val="00374DD4"/>
    <w:rsid w:val="00392708"/>
    <w:rsid w:val="003A562E"/>
    <w:rsid w:val="003A5B9D"/>
    <w:rsid w:val="003D1839"/>
    <w:rsid w:val="003E1A36"/>
    <w:rsid w:val="003E5E8D"/>
    <w:rsid w:val="003F08BE"/>
    <w:rsid w:val="00401F00"/>
    <w:rsid w:val="00410371"/>
    <w:rsid w:val="004242F1"/>
    <w:rsid w:val="00425A60"/>
    <w:rsid w:val="004A4138"/>
    <w:rsid w:val="004B75B7"/>
    <w:rsid w:val="004F4725"/>
    <w:rsid w:val="0050623F"/>
    <w:rsid w:val="00512188"/>
    <w:rsid w:val="0051580D"/>
    <w:rsid w:val="00517815"/>
    <w:rsid w:val="00547111"/>
    <w:rsid w:val="00552F16"/>
    <w:rsid w:val="00560D70"/>
    <w:rsid w:val="00562605"/>
    <w:rsid w:val="00573953"/>
    <w:rsid w:val="00592D74"/>
    <w:rsid w:val="005B0E81"/>
    <w:rsid w:val="005B60FD"/>
    <w:rsid w:val="005C2363"/>
    <w:rsid w:val="005C479C"/>
    <w:rsid w:val="005E2C44"/>
    <w:rsid w:val="00600123"/>
    <w:rsid w:val="00614667"/>
    <w:rsid w:val="00621188"/>
    <w:rsid w:val="006257ED"/>
    <w:rsid w:val="00634E8A"/>
    <w:rsid w:val="00660FCF"/>
    <w:rsid w:val="006656E4"/>
    <w:rsid w:val="006721A5"/>
    <w:rsid w:val="00695808"/>
    <w:rsid w:val="006A68D5"/>
    <w:rsid w:val="006B46FB"/>
    <w:rsid w:val="006B7676"/>
    <w:rsid w:val="006C3CAD"/>
    <w:rsid w:val="006E21FB"/>
    <w:rsid w:val="006F132F"/>
    <w:rsid w:val="006F459F"/>
    <w:rsid w:val="00766DE0"/>
    <w:rsid w:val="007675A1"/>
    <w:rsid w:val="00770EA9"/>
    <w:rsid w:val="00771A4E"/>
    <w:rsid w:val="0078417D"/>
    <w:rsid w:val="00792342"/>
    <w:rsid w:val="007977A8"/>
    <w:rsid w:val="007A2809"/>
    <w:rsid w:val="007A4BB3"/>
    <w:rsid w:val="007A6290"/>
    <w:rsid w:val="007B512A"/>
    <w:rsid w:val="007C2097"/>
    <w:rsid w:val="007C2630"/>
    <w:rsid w:val="007D6A07"/>
    <w:rsid w:val="007E183B"/>
    <w:rsid w:val="007F10C0"/>
    <w:rsid w:val="007F7259"/>
    <w:rsid w:val="008040A8"/>
    <w:rsid w:val="008279FA"/>
    <w:rsid w:val="00851ACE"/>
    <w:rsid w:val="008626E7"/>
    <w:rsid w:val="00862E80"/>
    <w:rsid w:val="00870EE7"/>
    <w:rsid w:val="00891FC0"/>
    <w:rsid w:val="008953CE"/>
    <w:rsid w:val="00897CBE"/>
    <w:rsid w:val="008A3D5D"/>
    <w:rsid w:val="008A45A6"/>
    <w:rsid w:val="008B126A"/>
    <w:rsid w:val="008B2ECD"/>
    <w:rsid w:val="008F686C"/>
    <w:rsid w:val="009112BF"/>
    <w:rsid w:val="009148DE"/>
    <w:rsid w:val="0092738B"/>
    <w:rsid w:val="0093710D"/>
    <w:rsid w:val="00973DEF"/>
    <w:rsid w:val="009777D9"/>
    <w:rsid w:val="00982958"/>
    <w:rsid w:val="00986D14"/>
    <w:rsid w:val="00991B88"/>
    <w:rsid w:val="009A5753"/>
    <w:rsid w:val="009A579D"/>
    <w:rsid w:val="009B244C"/>
    <w:rsid w:val="009C583A"/>
    <w:rsid w:val="009E3297"/>
    <w:rsid w:val="009F734F"/>
    <w:rsid w:val="00A129D1"/>
    <w:rsid w:val="00A246B6"/>
    <w:rsid w:val="00A26777"/>
    <w:rsid w:val="00A47E70"/>
    <w:rsid w:val="00A50B85"/>
    <w:rsid w:val="00A50CF0"/>
    <w:rsid w:val="00A60635"/>
    <w:rsid w:val="00A7671C"/>
    <w:rsid w:val="00AA2CBC"/>
    <w:rsid w:val="00AB72C1"/>
    <w:rsid w:val="00AC4085"/>
    <w:rsid w:val="00AC5820"/>
    <w:rsid w:val="00AD1CD8"/>
    <w:rsid w:val="00AE73B7"/>
    <w:rsid w:val="00AF3265"/>
    <w:rsid w:val="00AF37DB"/>
    <w:rsid w:val="00AF4D2A"/>
    <w:rsid w:val="00B07F3B"/>
    <w:rsid w:val="00B10291"/>
    <w:rsid w:val="00B258BB"/>
    <w:rsid w:val="00B6067E"/>
    <w:rsid w:val="00B67B97"/>
    <w:rsid w:val="00B828E0"/>
    <w:rsid w:val="00B968C8"/>
    <w:rsid w:val="00BA3EC5"/>
    <w:rsid w:val="00BA51D9"/>
    <w:rsid w:val="00BB5DFC"/>
    <w:rsid w:val="00BD279D"/>
    <w:rsid w:val="00BD6BB8"/>
    <w:rsid w:val="00BF5FA4"/>
    <w:rsid w:val="00C115C2"/>
    <w:rsid w:val="00C20ED5"/>
    <w:rsid w:val="00C3375D"/>
    <w:rsid w:val="00C41E89"/>
    <w:rsid w:val="00C66BA2"/>
    <w:rsid w:val="00C80E16"/>
    <w:rsid w:val="00C83A19"/>
    <w:rsid w:val="00C95985"/>
    <w:rsid w:val="00CA09F7"/>
    <w:rsid w:val="00CC5026"/>
    <w:rsid w:val="00CC68D0"/>
    <w:rsid w:val="00CC6E31"/>
    <w:rsid w:val="00CD5B2F"/>
    <w:rsid w:val="00D0363B"/>
    <w:rsid w:val="00D03F9A"/>
    <w:rsid w:val="00D06D51"/>
    <w:rsid w:val="00D15951"/>
    <w:rsid w:val="00D24991"/>
    <w:rsid w:val="00D26103"/>
    <w:rsid w:val="00D3691B"/>
    <w:rsid w:val="00D50255"/>
    <w:rsid w:val="00D51BE0"/>
    <w:rsid w:val="00D579DA"/>
    <w:rsid w:val="00D70253"/>
    <w:rsid w:val="00D76155"/>
    <w:rsid w:val="00DA4E5A"/>
    <w:rsid w:val="00DA6908"/>
    <w:rsid w:val="00DC70E9"/>
    <w:rsid w:val="00DD2830"/>
    <w:rsid w:val="00DD6459"/>
    <w:rsid w:val="00DE1BDE"/>
    <w:rsid w:val="00DE34CF"/>
    <w:rsid w:val="00E13F3D"/>
    <w:rsid w:val="00E15475"/>
    <w:rsid w:val="00E26633"/>
    <w:rsid w:val="00E30F43"/>
    <w:rsid w:val="00E34898"/>
    <w:rsid w:val="00E42270"/>
    <w:rsid w:val="00E53D5B"/>
    <w:rsid w:val="00E87972"/>
    <w:rsid w:val="00E92B1B"/>
    <w:rsid w:val="00E94671"/>
    <w:rsid w:val="00E97EC5"/>
    <w:rsid w:val="00EA3EBE"/>
    <w:rsid w:val="00EB09B7"/>
    <w:rsid w:val="00EB5B80"/>
    <w:rsid w:val="00EC3B95"/>
    <w:rsid w:val="00EE7D7C"/>
    <w:rsid w:val="00F07CB4"/>
    <w:rsid w:val="00F113DB"/>
    <w:rsid w:val="00F25D98"/>
    <w:rsid w:val="00F300FB"/>
    <w:rsid w:val="00F552DC"/>
    <w:rsid w:val="00FB6386"/>
    <w:rsid w:val="00FC0550"/>
    <w:rsid w:val="00FE5D07"/>
    <w:rsid w:val="00FF09E6"/>
    <w:rsid w:val="00F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185013"/>
    <w:rPr>
      <w:rFonts w:ascii="Arial" w:hAnsi="Arial"/>
      <w:sz w:val="22"/>
      <w:lang w:val="en-GB" w:eastAsia="en-US"/>
    </w:rPr>
  </w:style>
  <w:style w:type="paragraph" w:styleId="Date">
    <w:name w:val="Date"/>
    <w:basedOn w:val="Normal"/>
    <w:next w:val="Normal"/>
    <w:link w:val="DateChar"/>
    <w:rsid w:val="008953C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8953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656E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245B5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F37DB"/>
    <w:rPr>
      <w:color w:val="808080"/>
    </w:rPr>
  </w:style>
  <w:style w:type="character" w:customStyle="1" w:styleId="EQChar">
    <w:name w:val="EQ Char"/>
    <w:link w:val="EQ"/>
    <w:rsid w:val="00DE1BDE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66D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6D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66DE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18501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1850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01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185013"/>
    <w:rPr>
      <w:rFonts w:ascii="Arial" w:hAnsi="Arial"/>
      <w:sz w:val="22"/>
      <w:lang w:val="en-GB" w:eastAsia="en-US"/>
    </w:rPr>
  </w:style>
  <w:style w:type="paragraph" w:styleId="Date">
    <w:name w:val="Date"/>
    <w:basedOn w:val="Normal"/>
    <w:next w:val="Normal"/>
    <w:link w:val="DateChar"/>
    <w:rsid w:val="008953C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8953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656E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245B5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F37DB"/>
    <w:rPr>
      <w:color w:val="808080"/>
    </w:rPr>
  </w:style>
  <w:style w:type="character" w:customStyle="1" w:styleId="EQChar">
    <w:name w:val="EQ Char"/>
    <w:link w:val="EQ"/>
    <w:rsid w:val="00DE1BD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8F430-FB70-41E8-9370-9BC43F2C7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6</Pages>
  <Words>1695</Words>
  <Characters>9664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Reno, US, 13th- 17th May, 2019</vt:lpstr>
      <vt:lpstr>        8.2.3	Performance requirements for UCI multiplexed on PUSCH</vt:lpstr>
      <vt:lpstr>    11.2	Performance requirements for PUSCH</vt:lpstr>
      <vt:lpstr>        11.2.1	Requirements for BS type 1-O</vt:lpstr>
      <vt:lpstr>        11.2.2	Requirements for BS type 2-O</vt:lpstr>
      <vt:lpstr>MTG_TITLE</vt:lpstr>
    </vt:vector>
  </TitlesOfParts>
  <Company>3GPP Support Team</Company>
  <LinksUpToDate>false</LinksUpToDate>
  <CharactersWithSpaces>11337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samsung-2</cp:lastModifiedBy>
  <cp:revision>34</cp:revision>
  <cp:lastPrinted>1900-12-31T16:00:00Z</cp:lastPrinted>
  <dcterms:created xsi:type="dcterms:W3CDTF">2019-05-02T06:18:00Z</dcterms:created>
  <dcterms:modified xsi:type="dcterms:W3CDTF">2019-05-03T07:34:00Z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D:\work\3GPP\RAN4#90b\Revised R4-1903238 Draft CR for NR PARCH in TS38.104.docx</vt:lpwstr>
  </property>
</Properties>
</file>